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43C31" w14:textId="749255AD" w:rsidR="00E764D8" w:rsidRDefault="00E764D8" w:rsidP="00942F8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Pr>
            <w:b/>
            <w:i/>
            <w:noProof/>
            <w:sz w:val="28"/>
          </w:rPr>
          <w:t>R4-2409679</w:t>
        </w:r>
      </w:fldSimple>
    </w:p>
    <w:p w14:paraId="63E5EC41" w14:textId="77777777" w:rsidR="00E764D8" w:rsidRDefault="00E764D8" w:rsidP="00E764D8">
      <w:pPr>
        <w:pStyle w:val="CRCoverPage"/>
        <w:outlineLvl w:val="0"/>
        <w:rPr>
          <w:b/>
          <w:noProof/>
          <w:sz w:val="24"/>
        </w:rPr>
      </w:pPr>
      <w:fldSimple w:instr=" DOCPROPERTY  Location  \* MERGEFORMAT ">
        <w:r>
          <w:rPr>
            <w:b/>
            <w:noProof/>
            <w:sz w:val="24"/>
          </w:rPr>
          <w:t>Fukuaka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w:t>
        </w:r>
      </w:fldSimple>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CB9FB" w:rsidR="001E41F3" w:rsidRPr="00410371" w:rsidRDefault="00000000" w:rsidP="00547111">
            <w:pPr>
              <w:pStyle w:val="CRCoverPage"/>
              <w:spacing w:after="0"/>
              <w:rPr>
                <w:noProof/>
              </w:rPr>
            </w:pPr>
            <w:fldSimple w:instr=" DOCPROPERTY  Cr#  \* MERGEFORMAT ">
              <w:r w:rsidR="00796F75">
                <w:rPr>
                  <w:b/>
                  <w:noProof/>
                  <w:sz w:val="28"/>
                </w:rPr>
                <w:t>04</w:t>
              </w:r>
              <w:r w:rsidR="00E764D8">
                <w:rPr>
                  <w:b/>
                  <w:noProof/>
                  <w:sz w:val="28"/>
                </w:rPr>
                <w:t>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81F3" w:rsidR="001E41F3" w:rsidRPr="00410371" w:rsidRDefault="007037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F61" w:rsidR="001E41F3" w:rsidRPr="00410371" w:rsidRDefault="00000000">
            <w:pPr>
              <w:pStyle w:val="CRCoverPage"/>
              <w:spacing w:after="0"/>
              <w:jc w:val="center"/>
              <w:rPr>
                <w:noProof/>
                <w:sz w:val="28"/>
              </w:rPr>
            </w:pPr>
            <w:fldSimple w:instr=" DOCPROPERTY  Version  \* MERGEFORMAT ">
              <w:r w:rsidR="00714873">
                <w:rPr>
                  <w:b/>
                  <w:noProof/>
                  <w:sz w:val="28"/>
                </w:rPr>
                <w:t>1</w:t>
              </w:r>
              <w:r w:rsidR="003F0612">
                <w:rPr>
                  <w:b/>
                  <w:noProof/>
                  <w:sz w:val="28"/>
                </w:rPr>
                <w:t>8</w:t>
              </w:r>
              <w:r w:rsidR="00714873">
                <w:rPr>
                  <w:b/>
                  <w:noProof/>
                  <w:sz w:val="28"/>
                </w:rPr>
                <w:t>.</w:t>
              </w:r>
              <w:r w:rsidR="00E764D8">
                <w:rPr>
                  <w:b/>
                  <w:noProof/>
                  <w:sz w:val="28"/>
                </w:rPr>
                <w:t>5</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DBBAB" w:rsidR="001E41F3" w:rsidRDefault="00000000" w:rsidP="00987574">
            <w:pPr>
              <w:pStyle w:val="CRCoverPage"/>
              <w:spacing w:after="0"/>
              <w:ind w:left="100"/>
              <w:rPr>
                <w:noProof/>
              </w:rPr>
            </w:pPr>
            <w:fldSimple w:instr=" DOCPROPERTY  CrTitle  \* MERGEFORMAT ">
              <w:r w:rsidR="00107470">
                <w:t>(</w:t>
              </w:r>
              <w:r w:rsidR="00107470" w:rsidRPr="00107470">
                <w:t>NR_bands_R17_BWs-Core</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 xml:space="preserve">in </w:t>
              </w:r>
              <w:r w:rsidR="003D0AD4">
                <w:t>band n79</w:t>
              </w:r>
              <w:r w:rsidR="000E56F4">
                <w:t xml:space="preserve">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2F436" w:rsidR="001E41F3" w:rsidRDefault="00000000">
            <w:pPr>
              <w:pStyle w:val="CRCoverPage"/>
              <w:spacing w:after="0"/>
              <w:ind w:left="100"/>
              <w:rPr>
                <w:noProof/>
              </w:rPr>
            </w:pPr>
            <w:fldSimple w:instr=" DOCPROPERTY  RelatedWis  \* MERGEFORMAT ">
              <w:fldSimple w:instr=" DOCPROPERTY  CrTitle  \* MERGEFORMAT ">
                <w:r w:rsidR="00107470" w:rsidRPr="00107470">
                  <w:t>NR_bands_R17_BWs-</w:t>
                </w:r>
                <w:r w:rsidR="004B6D84">
                  <w:t>Perf</w:t>
                </w:r>
                <w:r w:rsidR="00107470" w:rsidRPr="009D0BC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E272F" w:rsidR="001E41F3" w:rsidRDefault="00000000">
            <w:pPr>
              <w:pStyle w:val="CRCoverPage"/>
              <w:spacing w:after="0"/>
              <w:ind w:left="100"/>
              <w:rPr>
                <w:noProof/>
              </w:rPr>
            </w:pPr>
            <w:fldSimple w:instr=" DOCPROPERTY  ResDate  \* MERGEFORMAT ">
              <w:r w:rsidR="00C27473">
                <w:rPr>
                  <w:noProof/>
                </w:rPr>
                <w:t>202</w:t>
              </w:r>
              <w:r w:rsidR="00703726">
                <w:rPr>
                  <w:noProof/>
                </w:rPr>
                <w:t>4</w:t>
              </w:r>
              <w:r w:rsidR="00C27473">
                <w:rPr>
                  <w:noProof/>
                </w:rPr>
                <w:t>-</w:t>
              </w:r>
              <w:r w:rsidR="00E764D8">
                <w:rPr>
                  <w:noProof/>
                </w:rPr>
                <w:t>05</w:t>
              </w:r>
              <w:r w:rsidR="00C27473">
                <w:rPr>
                  <w:noProof/>
                </w:rPr>
                <w:t>-</w:t>
              </w:r>
              <w:r w:rsidR="00E764D8">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3596C" w:rsidR="001E41F3" w:rsidRDefault="000E56F4"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3AB54" w:rsidR="001E41F3" w:rsidRDefault="00000000">
            <w:pPr>
              <w:pStyle w:val="CRCoverPage"/>
              <w:spacing w:after="0"/>
              <w:ind w:left="100"/>
              <w:rPr>
                <w:noProof/>
              </w:rPr>
            </w:pPr>
            <w:fldSimple w:instr=" DOCPROPERTY  Release  \* MERGEFORMAT ">
              <w:r w:rsidR="00D24991">
                <w:rPr>
                  <w:noProof/>
                </w:rPr>
                <w:t>Rel</w:t>
              </w:r>
              <w:r w:rsidR="009D0BC7">
                <w:rPr>
                  <w:noProof/>
                </w:rPr>
                <w:t>-1</w:t>
              </w:r>
            </w:fldSimple>
            <w:r w:rsidR="000E56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CE70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w:t>
            </w:r>
            <w:r w:rsidR="00703726">
              <w:rPr>
                <w:noProof/>
                <w:lang w:eastAsia="ja-JP"/>
              </w:rPr>
              <w:t>5</w:t>
            </w:r>
            <w:r w:rsidRPr="00E02E2F">
              <w:rPr>
                <w:noProof/>
                <w:lang w:eastAsia="ja-JP"/>
              </w:rPr>
              <w:t>.</w:t>
            </w:r>
            <w:r w:rsidR="00703726">
              <w:rPr>
                <w:noProof/>
                <w:lang w:eastAsia="ja-JP"/>
              </w:rPr>
              <w:t>1.2</w:t>
            </w:r>
            <w:r w:rsidR="00C40B50">
              <w:rPr>
                <w:noProof/>
                <w:lang w:eastAsia="ja-JP"/>
              </w:rPr>
              <w:t>, 6.7</w:t>
            </w:r>
            <w:r w:rsidR="00703726">
              <w:rPr>
                <w:noProof/>
                <w:lang w:eastAsia="ja-JP"/>
              </w:rPr>
              <w:t>.5</w:t>
            </w:r>
            <w:r w:rsidR="00C40B50">
              <w:rPr>
                <w:noProof/>
                <w:lang w:eastAsia="ja-JP"/>
              </w:rPr>
              <w:t>.</w:t>
            </w:r>
            <w:r w:rsidR="00703726">
              <w:rPr>
                <w:noProof/>
                <w:lang w:eastAsia="ja-JP"/>
              </w:rPr>
              <w:t>2.3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10A6B" w:rsidR="001E41F3" w:rsidRDefault="00FD475F">
            <w:pPr>
              <w:pStyle w:val="CRCoverPage"/>
              <w:spacing w:after="0"/>
              <w:ind w:left="100"/>
              <w:rPr>
                <w:noProof/>
                <w:lang w:eastAsia="ja-JP"/>
              </w:rPr>
            </w:pPr>
            <w:r>
              <w:rPr>
                <w:rFonts w:hint="eastAsia"/>
                <w:noProof/>
                <w:lang w:eastAsia="ja-JP"/>
              </w:rPr>
              <w:t>T</w:t>
            </w:r>
            <w:r>
              <w:rPr>
                <w:noProof/>
                <w:lang w:eastAsia="ja-JP"/>
              </w:rPr>
              <w:t>his is the mirror CR for R4-240</w:t>
            </w:r>
            <w:r w:rsidR="004B6D84">
              <w:rPr>
                <w:noProof/>
                <w:lang w:eastAsia="ja-JP"/>
              </w:rPr>
              <w:t>9679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8F44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16CCEE2" w14:textId="77777777" w:rsidR="006F1EA8" w:rsidRPr="008C3753" w:rsidRDefault="006F1EA8" w:rsidP="006F1EA8">
      <w:pPr>
        <w:pStyle w:val="2"/>
        <w:rPr>
          <w:lang w:eastAsia="zh-CN"/>
        </w:rPr>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736"/>
      <w:bookmarkStart w:id="20" w:name="_Toc131537496"/>
      <w:bookmarkStart w:id="21" w:name="_Toc137397703"/>
      <w:bookmarkStart w:id="22" w:name="_Toc138881946"/>
      <w:r w:rsidRPr="008C3753">
        <w:rPr>
          <w:lang w:eastAsia="zh-CN"/>
        </w:rPr>
        <w:t>4.4</w:t>
      </w:r>
      <w:r w:rsidRPr="008C3753">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496FD2" w14:textId="77777777" w:rsidR="006F1EA8" w:rsidRPr="008C3753" w:rsidRDefault="006F1EA8" w:rsidP="006F1EA8">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0A53A7B7" w14:textId="77777777" w:rsidR="006F1EA8" w:rsidRPr="008C3753" w:rsidRDefault="006F1EA8" w:rsidP="006F1EA8">
      <w:r w:rsidRPr="008C3753">
        <w:t>Table 4.4-1 lists all requirements in the present specification that may be applied differently in different regions.</w:t>
      </w:r>
    </w:p>
    <w:p w14:paraId="4655C93C" w14:textId="77777777" w:rsidR="006F1EA8" w:rsidRPr="008C3753" w:rsidRDefault="006F1EA8" w:rsidP="006F1EA8">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6F1EA8" w:rsidRPr="008C3753" w14:paraId="49B43A3B" w14:textId="77777777" w:rsidTr="00847BA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415CDA6" w14:textId="77777777" w:rsidR="006F1EA8" w:rsidRPr="008C3753" w:rsidRDefault="006F1EA8" w:rsidP="00847BA1">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7F44C1" w14:textId="77777777" w:rsidR="006F1EA8" w:rsidRPr="008C3753" w:rsidRDefault="006F1EA8" w:rsidP="00847BA1">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47D65B9" w14:textId="77777777" w:rsidR="006F1EA8" w:rsidRPr="008C3753" w:rsidRDefault="006F1EA8" w:rsidP="00847BA1">
            <w:pPr>
              <w:pStyle w:val="TAH"/>
              <w:rPr>
                <w:lang w:eastAsia="ja-JP"/>
              </w:rPr>
            </w:pPr>
            <w:r w:rsidRPr="008C3753">
              <w:rPr>
                <w:lang w:eastAsia="ja-JP"/>
              </w:rPr>
              <w:t>Comments</w:t>
            </w:r>
          </w:p>
        </w:tc>
      </w:tr>
      <w:tr w:rsidR="006F1EA8" w:rsidRPr="008C3753" w14:paraId="17127B29"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22AC2FA" w14:textId="77777777" w:rsidR="006F1EA8" w:rsidRPr="008C3753" w:rsidRDefault="006F1EA8" w:rsidP="00847BA1">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5D86A69E" w14:textId="77777777" w:rsidR="006F1EA8" w:rsidRPr="008C3753" w:rsidRDefault="006F1EA8" w:rsidP="00847BA1">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1B2E546" w14:textId="77777777" w:rsidR="006F1EA8" w:rsidRPr="008C3753" w:rsidRDefault="006F1EA8" w:rsidP="00847BA1">
            <w:pPr>
              <w:pStyle w:val="TAL"/>
              <w:rPr>
                <w:rFonts w:cs="Arial"/>
                <w:lang w:eastAsia="ja-JP"/>
              </w:rPr>
            </w:pPr>
            <w:r w:rsidRPr="008C3753">
              <w:t>Some NR operating bands may be applied regionally.</w:t>
            </w:r>
          </w:p>
        </w:tc>
      </w:tr>
      <w:tr w:rsidR="006F1EA8" w:rsidRPr="008C3753" w14:paraId="0676187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B0B875F" w14:textId="77777777" w:rsidR="006F1EA8" w:rsidRPr="008C3753" w:rsidRDefault="006F1EA8" w:rsidP="00847BA1">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455192F" w14:textId="77777777" w:rsidR="006F1EA8" w:rsidRPr="008C3753" w:rsidRDefault="006F1EA8" w:rsidP="00847BA1">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0FB3F978" w14:textId="77777777" w:rsidR="006F1EA8" w:rsidRPr="008C3753" w:rsidRDefault="006F1EA8" w:rsidP="00847BA1">
            <w:pPr>
              <w:pStyle w:val="TAL"/>
            </w:pPr>
            <w:r>
              <w:rPr>
                <w:rFonts w:cs="Arial"/>
              </w:rPr>
              <w:t>Additional output power limits</w:t>
            </w:r>
            <w:r w:rsidRPr="00C6449B">
              <w:rPr>
                <w:rFonts w:cs="Arial"/>
              </w:rPr>
              <w:t xml:space="preserve"> </w:t>
            </w:r>
            <w:r w:rsidRPr="00C6449B">
              <w:t>may be applied regionally</w:t>
            </w:r>
            <w:r>
              <w:t>.</w:t>
            </w:r>
          </w:p>
        </w:tc>
      </w:tr>
      <w:tr w:rsidR="006F1EA8" w:rsidRPr="008C3753" w14:paraId="272E58F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B950C41" w14:textId="77777777" w:rsidR="006F1EA8" w:rsidRPr="008C3753" w:rsidRDefault="006F1EA8" w:rsidP="00847BA1">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0040BF5" w14:textId="77777777" w:rsidR="006F1EA8" w:rsidRPr="008C3753" w:rsidRDefault="006F1EA8" w:rsidP="00847BA1">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564B70AC" w14:textId="77777777" w:rsidR="006F1EA8" w:rsidRPr="008C3753" w:rsidRDefault="006F1EA8" w:rsidP="00847BA1">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6F1EA8" w:rsidRPr="008C3753" w14:paraId="359606E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816E2F4" w14:textId="77777777" w:rsidR="006F1EA8" w:rsidRPr="008C3753" w:rsidRDefault="006F1EA8" w:rsidP="00847BA1">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10D7677" w14:textId="77777777" w:rsidR="006F1EA8" w:rsidRPr="008C3753" w:rsidRDefault="006F1EA8" w:rsidP="00847BA1">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C86AC8A" w14:textId="77777777" w:rsidR="006F1EA8" w:rsidRPr="008C3753" w:rsidRDefault="006F1EA8" w:rsidP="00847BA1">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6F1EA8" w:rsidRPr="008C3753" w14:paraId="17FAAFE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57935416" w14:textId="77777777" w:rsidR="006F1EA8" w:rsidRPr="008C3753" w:rsidRDefault="006F1EA8" w:rsidP="00847BA1">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A0DA21D" w14:textId="77777777" w:rsidR="006F1EA8" w:rsidRPr="008C3753" w:rsidRDefault="006F1EA8" w:rsidP="00847BA1">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8110F60" w14:textId="77777777" w:rsidR="006F1EA8" w:rsidRDefault="006F1EA8" w:rsidP="00847BA1">
            <w:pPr>
              <w:pStyle w:val="TAL"/>
              <w:rPr>
                <w:rFonts w:cs="Arial"/>
              </w:rPr>
            </w:pPr>
            <w:r>
              <w:rPr>
                <w:rFonts w:cs="Arial"/>
              </w:rPr>
              <w:t>Category A or Category B operating band unwanted emission limits may be applied regionally.</w:t>
            </w:r>
          </w:p>
          <w:p w14:paraId="11878B61" w14:textId="77777777" w:rsidR="006F1EA8" w:rsidRPr="008C3753" w:rsidRDefault="006F1EA8" w:rsidP="00847BA1">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6F1EA8" w:rsidRPr="008C3753" w14:paraId="109AD64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73A0197" w14:textId="77777777" w:rsidR="006F1EA8" w:rsidRPr="008C3753" w:rsidRDefault="006F1EA8" w:rsidP="00847BA1">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575BAFD5" w14:textId="77777777" w:rsidR="006F1EA8" w:rsidRDefault="006F1EA8" w:rsidP="00847BA1">
            <w:pPr>
              <w:pStyle w:val="TAC"/>
              <w:rPr>
                <w:lang w:eastAsia="zh-CN"/>
              </w:rPr>
            </w:pPr>
            <w:r>
              <w:t>Operating band unwanted emissions</w:t>
            </w:r>
            <w:r>
              <w:rPr>
                <w:lang w:eastAsia="zh-CN"/>
              </w:rPr>
              <w:t>:</w:t>
            </w:r>
          </w:p>
          <w:p w14:paraId="73755E22" w14:textId="77777777" w:rsidR="006F1EA8" w:rsidRPr="008C3753" w:rsidRDefault="006F1EA8" w:rsidP="00847BA1">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78A943CC" w14:textId="77777777" w:rsidR="006F1EA8" w:rsidRPr="008C3753" w:rsidRDefault="006F1EA8" w:rsidP="00847BA1">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6F1EA8" w:rsidRPr="008C3753" w14:paraId="15AA091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F1B54A9" w14:textId="77777777" w:rsidR="006F1EA8" w:rsidRPr="008C3753" w:rsidRDefault="006F1EA8" w:rsidP="00847BA1">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68B9C53" w14:textId="77777777" w:rsidR="006F1EA8" w:rsidRDefault="006F1EA8" w:rsidP="00847BA1">
            <w:pPr>
              <w:pStyle w:val="TAC"/>
              <w:rPr>
                <w:rFonts w:cs="Arial"/>
                <w:lang w:eastAsia="ja-JP"/>
              </w:rPr>
            </w:pPr>
            <w:r>
              <w:rPr>
                <w:rFonts w:cs="Arial" w:hint="eastAsia"/>
                <w:lang w:eastAsia="ja-JP"/>
              </w:rPr>
              <w:t>Operating band unwanted emission</w:t>
            </w:r>
          </w:p>
          <w:p w14:paraId="64F9208C" w14:textId="77777777" w:rsidR="006F1EA8" w:rsidRPr="008C3753" w:rsidRDefault="006F1EA8" w:rsidP="00847BA1">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629990" w14:textId="77777777" w:rsidR="006F1EA8" w:rsidRPr="008C3753" w:rsidRDefault="006F1EA8" w:rsidP="00847BA1">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6F1EA8" w:rsidRPr="008C3753" w14:paraId="2922353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72AD6A0" w14:textId="77777777" w:rsidR="006F1EA8" w:rsidRPr="008C3753" w:rsidRDefault="006F1EA8" w:rsidP="00847BA1">
            <w:pPr>
              <w:pStyle w:val="TAC"/>
              <w:rPr>
                <w:rFonts w:cs="Arial"/>
                <w:lang w:eastAsia="zh-CN"/>
              </w:rPr>
            </w:pPr>
            <w:r>
              <w:t>6.6.4.5.6.5</w:t>
            </w:r>
          </w:p>
        </w:tc>
        <w:tc>
          <w:tcPr>
            <w:tcW w:w="1359" w:type="pct"/>
            <w:tcBorders>
              <w:top w:val="single" w:sz="4" w:space="0" w:color="auto"/>
              <w:left w:val="single" w:sz="4" w:space="0" w:color="auto"/>
              <w:bottom w:val="single" w:sz="4" w:space="0" w:color="auto"/>
              <w:right w:val="single" w:sz="4" w:space="0" w:color="auto"/>
            </w:tcBorders>
          </w:tcPr>
          <w:p w14:paraId="01787EDD" w14:textId="77777777" w:rsidR="006F1EA8" w:rsidRDefault="006F1EA8" w:rsidP="00847BA1">
            <w:pPr>
              <w:pStyle w:val="TAC"/>
              <w:rPr>
                <w:rFonts w:cs="Arial"/>
              </w:rPr>
            </w:pPr>
            <w:r>
              <w:rPr>
                <w:rFonts w:cs="Arial"/>
              </w:rPr>
              <w:t>Operating band unwanted emissions</w:t>
            </w:r>
          </w:p>
          <w:p w14:paraId="06A78362" w14:textId="77777777" w:rsidR="006F1EA8" w:rsidRPr="008C3753" w:rsidRDefault="006F1EA8" w:rsidP="00847BA1">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36808B0" w14:textId="77777777" w:rsidR="006F1EA8" w:rsidRPr="008C3753" w:rsidRDefault="006F1EA8" w:rsidP="00847BA1">
            <w:pPr>
              <w:pStyle w:val="TAL"/>
              <w:rPr>
                <w:rFonts w:cs="Arial"/>
                <w:lang w:eastAsia="ja-JP"/>
              </w:rPr>
            </w:pPr>
            <w:r>
              <w:rPr>
                <w:rFonts w:cs="Arial"/>
              </w:rPr>
              <w:t>The BS operating in Band n24 may have to comply with the additional requirements when deployed in regions where FCC regulation applies.</w:t>
            </w:r>
          </w:p>
        </w:tc>
      </w:tr>
      <w:tr w:rsidR="006F1EA8" w:rsidRPr="008C3753" w14:paraId="45D10F0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0606170" w14:textId="77777777" w:rsidR="006F1EA8" w:rsidRPr="008C3753" w:rsidRDefault="006F1EA8" w:rsidP="00847BA1">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C86D317" w14:textId="77777777" w:rsidR="006F1EA8" w:rsidRPr="008C3753" w:rsidRDefault="006F1EA8" w:rsidP="00847BA1">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B5CE52F" w14:textId="77777777" w:rsidR="006F1EA8" w:rsidRPr="008C3753" w:rsidRDefault="006F1EA8" w:rsidP="00847BA1">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6F1EA8" w:rsidRPr="008C3753" w14:paraId="32F8A8E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3A0F95" w14:textId="77777777" w:rsidR="006F1EA8" w:rsidRPr="008C3753" w:rsidRDefault="006F1EA8" w:rsidP="00847BA1">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4E7475A9" w14:textId="77777777" w:rsidR="006F1EA8" w:rsidRPr="008C3753" w:rsidRDefault="006F1EA8" w:rsidP="00847BA1">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4D2A684" w14:textId="77777777" w:rsidR="006F1EA8" w:rsidRDefault="006F1EA8" w:rsidP="00847BA1">
            <w:pPr>
              <w:pStyle w:val="TAL"/>
              <w:rPr>
                <w:rFonts w:cs="Arial"/>
                <w:lang w:eastAsia="ja-JP"/>
              </w:rPr>
            </w:pPr>
            <w:r>
              <w:rPr>
                <w:rFonts w:cs="Arial"/>
                <w:lang w:eastAsia="ja-JP"/>
              </w:rPr>
              <w:t>Category A or Category B spurious emission limits, as defined in ITU-R Recommendation SM.329 [5], may apply regionally.</w:t>
            </w:r>
          </w:p>
          <w:p w14:paraId="004B012E" w14:textId="77777777" w:rsidR="006F1EA8" w:rsidRDefault="006F1EA8" w:rsidP="00847BA1">
            <w:pPr>
              <w:pStyle w:val="TAL"/>
            </w:pPr>
            <w:r>
              <w:t xml:space="preserve">The emission limits for BS type 1-H specified as the </w:t>
            </w:r>
            <w:r>
              <w:rPr>
                <w:i/>
              </w:rPr>
              <w:t>basic limit</w:t>
            </w:r>
            <w:r>
              <w:t xml:space="preserve"> + X (dB) are applicable, unless stated differently in regional regulation.</w:t>
            </w:r>
          </w:p>
          <w:p w14:paraId="5878F26A" w14:textId="77777777" w:rsidR="006F1EA8" w:rsidRPr="008C3753" w:rsidRDefault="006F1EA8" w:rsidP="00847BA1">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6F1EA8" w:rsidRPr="008C3753" w14:paraId="727AADFB"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743FFF" w14:textId="77777777" w:rsidR="006F1EA8" w:rsidRPr="008C3753" w:rsidRDefault="006F1EA8" w:rsidP="00847BA1">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EC7D534" w14:textId="77777777" w:rsidR="006F1EA8" w:rsidRPr="008C3753" w:rsidRDefault="006F1EA8" w:rsidP="00847BA1">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34B153E" w14:textId="77777777" w:rsidR="006F1EA8" w:rsidRPr="008C3753" w:rsidRDefault="006F1EA8" w:rsidP="00847BA1">
            <w:pPr>
              <w:pStyle w:val="TAL"/>
              <w:rPr>
                <w:rFonts w:cs="Arial"/>
                <w:lang w:eastAsia="ja-JP"/>
              </w:rPr>
            </w:pPr>
            <w:r w:rsidRPr="008C3753">
              <w:t>These requirements may be applied for the protection of system operating in frequency ranges other than the BS operating band.</w:t>
            </w:r>
          </w:p>
        </w:tc>
      </w:tr>
      <w:tr w:rsidR="006F1EA8" w:rsidRPr="008C3753" w14:paraId="26C8C5D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67717ACF" w14:textId="77777777" w:rsidR="006F1EA8" w:rsidRPr="008C3753" w:rsidRDefault="006F1EA8" w:rsidP="00847BA1">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7813517" w14:textId="77777777" w:rsidR="006F1EA8" w:rsidRPr="008C3753" w:rsidRDefault="006F1EA8" w:rsidP="00847BA1">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2DE5753" w14:textId="77777777" w:rsidR="006F1EA8" w:rsidRPr="008C3753" w:rsidRDefault="006F1EA8" w:rsidP="00847BA1">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6F1EA8" w:rsidRPr="008C3753" w14:paraId="3E7DF15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F59EBBE" w14:textId="77777777" w:rsidR="006F1EA8" w:rsidRPr="008C3753" w:rsidRDefault="006F1EA8" w:rsidP="00847BA1">
            <w:pPr>
              <w:pStyle w:val="TAC"/>
              <w:rPr>
                <w:rFonts w:cs="Arial"/>
                <w:lang w:eastAsia="ja-JP"/>
              </w:rPr>
            </w:pPr>
            <w:r w:rsidRPr="008C3753">
              <w:rPr>
                <w:rFonts w:cs="Arial" w:hint="eastAsia"/>
                <w:lang w:eastAsia="ja-JP"/>
              </w:rPr>
              <w:t>6.7.5.1</w:t>
            </w:r>
            <w:r w:rsidRPr="008C3753">
              <w:rPr>
                <w:rFonts w:cs="Arial"/>
                <w:lang w:eastAsia="ja-JP"/>
              </w:rPr>
              <w:t>.1,</w:t>
            </w:r>
          </w:p>
          <w:p w14:paraId="37B5E2CB" w14:textId="77777777" w:rsidR="006F1EA8" w:rsidRPr="008C3753" w:rsidRDefault="006F1EA8" w:rsidP="00847BA1">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7CA4882" w14:textId="77777777" w:rsidR="006F1EA8" w:rsidRPr="008C3753" w:rsidRDefault="006F1EA8" w:rsidP="00847BA1">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64C7700" w14:textId="77777777" w:rsidR="006F1EA8" w:rsidRPr="008C3753" w:rsidRDefault="006F1EA8" w:rsidP="00847BA1">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6F1EA8" w:rsidRPr="008C3753" w14:paraId="04E67E8C"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9FCB15" w14:textId="77777777" w:rsidR="006F1EA8" w:rsidRDefault="006F1EA8" w:rsidP="00847BA1">
            <w:pPr>
              <w:pStyle w:val="TAC"/>
              <w:rPr>
                <w:rFonts w:cs="Arial"/>
                <w:lang w:eastAsia="ja-JP"/>
              </w:rPr>
            </w:pPr>
            <w:r>
              <w:rPr>
                <w:rFonts w:cs="Arial" w:hint="eastAsia"/>
                <w:lang w:eastAsia="ja-JP"/>
              </w:rPr>
              <w:t>6.7.5.1.2,</w:t>
            </w:r>
          </w:p>
          <w:p w14:paraId="0D3E9483" w14:textId="77777777" w:rsidR="006F1EA8" w:rsidRPr="008C3753" w:rsidRDefault="006F1EA8" w:rsidP="00847BA1">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4D41BB1" w14:textId="77777777" w:rsidR="006F1EA8" w:rsidRPr="008C3753" w:rsidRDefault="006F1EA8" w:rsidP="00847BA1">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483719D3" w14:textId="77777777" w:rsidR="006F1EA8" w:rsidRPr="008C3753" w:rsidRDefault="006F1EA8" w:rsidP="00847BA1">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0E56F4" w:rsidRPr="008C3753" w14:paraId="24A57FF7" w14:textId="77777777" w:rsidTr="00847BA1">
        <w:trPr>
          <w:cantSplit/>
          <w:jc w:val="center"/>
          <w:ins w:id="24" w:author="Chuui Inami (井波 柱偉)" w:date="2024-02-20T00:53:00Z"/>
        </w:trPr>
        <w:tc>
          <w:tcPr>
            <w:tcW w:w="601" w:type="pct"/>
            <w:tcBorders>
              <w:top w:val="single" w:sz="4" w:space="0" w:color="auto"/>
              <w:left w:val="single" w:sz="4" w:space="0" w:color="auto"/>
              <w:bottom w:val="single" w:sz="4" w:space="0" w:color="auto"/>
              <w:right w:val="single" w:sz="4" w:space="0" w:color="auto"/>
            </w:tcBorders>
          </w:tcPr>
          <w:p w14:paraId="6BBB589E" w14:textId="77777777" w:rsidR="000E56F4" w:rsidRDefault="000E56F4" w:rsidP="000E56F4">
            <w:pPr>
              <w:pStyle w:val="TAC"/>
              <w:rPr>
                <w:ins w:id="25" w:author="Chuui Inami (井波 柱偉)" w:date="2024-02-20T00:53:00Z"/>
                <w:noProof/>
                <w:lang w:eastAsia="ja-JP"/>
              </w:rPr>
            </w:pPr>
            <w:ins w:id="26" w:author="Chuui Inami (井波 柱偉)" w:date="2024-02-20T00:53:00Z">
              <w:r>
                <w:rPr>
                  <w:rFonts w:hint="eastAsia"/>
                  <w:noProof/>
                  <w:lang w:eastAsia="ja-JP"/>
                </w:rPr>
                <w:t>6</w:t>
              </w:r>
              <w:r>
                <w:rPr>
                  <w:noProof/>
                  <w:lang w:eastAsia="ja-JP"/>
                </w:rPr>
                <w:t>.7.5.1.2,</w:t>
              </w:r>
            </w:ins>
          </w:p>
          <w:p w14:paraId="1A689898" w14:textId="0D43872F" w:rsidR="000E56F4" w:rsidRDefault="000E56F4" w:rsidP="000E56F4">
            <w:pPr>
              <w:pStyle w:val="TAC"/>
              <w:rPr>
                <w:ins w:id="27" w:author="Chuui Inami (井波 柱偉)" w:date="2024-02-20T00:53:00Z"/>
                <w:noProof/>
                <w:lang w:eastAsia="ja-JP"/>
              </w:rPr>
            </w:pPr>
            <w:ins w:id="28" w:author="Chuui Inami (井波 柱偉)" w:date="2024-02-20T00:53: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9B2B744" w14:textId="72A5CB32" w:rsidR="000E56F4" w:rsidRPr="007D7225" w:rsidRDefault="000E56F4" w:rsidP="000E56F4">
            <w:pPr>
              <w:pStyle w:val="TAC"/>
              <w:rPr>
                <w:ins w:id="29" w:author="Chuui Inami (井波 柱偉)" w:date="2024-02-20T00:53:00Z"/>
                <w:lang w:val="sv-FI" w:eastAsia="ja-JP"/>
              </w:rPr>
            </w:pPr>
            <w:ins w:id="30" w:author="Chuui Inami (井波 柱偉)" w:date="2024-02-20T00:5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82D8073" w14:textId="5D71350C" w:rsidR="000E56F4" w:rsidRDefault="000E56F4" w:rsidP="000E56F4">
            <w:pPr>
              <w:pStyle w:val="TAL"/>
              <w:rPr>
                <w:ins w:id="31" w:author="Chuui Inami (井波 柱偉)" w:date="2024-02-20T00:53:00Z"/>
                <w:rFonts w:cs="v5.0.0"/>
              </w:rPr>
            </w:pPr>
            <w:ins w:id="32" w:author="Chuui Inami (井波 柱偉)" w:date="2024-02-20T00:53: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0E56F4" w:rsidRPr="008C3753" w14:paraId="6F2BFC2D"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0EC2F2" w14:textId="51FC506D" w:rsidR="000E56F4" w:rsidRDefault="000E56F4" w:rsidP="000E56F4">
            <w:pPr>
              <w:pStyle w:val="TAC"/>
              <w:rPr>
                <w:noProof/>
                <w:lang w:eastAsia="ja-JP"/>
              </w:rPr>
            </w:pPr>
            <w:r>
              <w:rPr>
                <w:rFonts w:hint="eastAsia"/>
                <w:noProof/>
                <w:lang w:eastAsia="ja-JP"/>
              </w:rPr>
              <w:t>6</w:t>
            </w:r>
            <w:r>
              <w:rPr>
                <w:noProof/>
                <w:lang w:eastAsia="ja-JP"/>
              </w:rPr>
              <w:t>.7.5.1.2,</w:t>
            </w:r>
          </w:p>
          <w:p w14:paraId="4FD4C19B" w14:textId="7C0FDFEF" w:rsidR="000E56F4" w:rsidRDefault="000E56F4" w:rsidP="000E56F4">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0143233" w14:textId="269D6BFA" w:rsidR="000E56F4" w:rsidRPr="007D7225" w:rsidRDefault="000E56F4" w:rsidP="000E56F4">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11D68EAB" w14:textId="3D76DB59" w:rsidR="000E56F4" w:rsidRDefault="000E56F4" w:rsidP="000E56F4">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0E56F4" w:rsidRPr="008C3753" w14:paraId="31712D1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9917636" w14:textId="77777777" w:rsidR="000E56F4" w:rsidRDefault="000E56F4" w:rsidP="000E56F4">
            <w:pPr>
              <w:pStyle w:val="TAC"/>
              <w:rPr>
                <w:rFonts w:cs="Arial"/>
                <w:lang w:eastAsia="zh-CN"/>
              </w:rPr>
            </w:pPr>
            <w:r>
              <w:rPr>
                <w:rFonts w:cs="Arial"/>
                <w:lang w:eastAsia="zh-CN"/>
              </w:rPr>
              <w:t>7.6.5.2,</w:t>
            </w:r>
          </w:p>
          <w:p w14:paraId="7C70B5AD" w14:textId="77777777" w:rsidR="000E56F4" w:rsidRPr="008C3753" w:rsidRDefault="000E56F4" w:rsidP="000E56F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AF6B9AB" w14:textId="77777777" w:rsidR="000E56F4" w:rsidRPr="008C3753" w:rsidRDefault="000E56F4" w:rsidP="000E56F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363D8680" w14:textId="77777777" w:rsidR="000E56F4" w:rsidRDefault="000E56F4" w:rsidP="000E56F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15DAADF" w14:textId="77777777" w:rsidR="000E56F4" w:rsidRPr="008C3753" w:rsidRDefault="000E56F4" w:rsidP="000E56F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33BF5FAB" w14:textId="77777777" w:rsidR="006F1EA8" w:rsidRPr="008C3753" w:rsidRDefault="006F1EA8" w:rsidP="006F1EA8">
      <w:pPr>
        <w:pStyle w:val="4"/>
      </w:pPr>
      <w:bookmarkStart w:id="33" w:name="_Toc21100008"/>
      <w:bookmarkStart w:id="34" w:name="_Toc29809806"/>
      <w:bookmarkStart w:id="35" w:name="_Toc36645191"/>
      <w:bookmarkStart w:id="36" w:name="_Toc37272245"/>
      <w:bookmarkStart w:id="37" w:name="_Toc45884491"/>
      <w:bookmarkStart w:id="38" w:name="_Toc53182514"/>
      <w:bookmarkStart w:id="39" w:name="_Toc58860255"/>
      <w:bookmarkStart w:id="40" w:name="_Toc58862759"/>
      <w:bookmarkStart w:id="41" w:name="_Toc61182752"/>
      <w:bookmarkStart w:id="42" w:name="_Toc66728066"/>
      <w:bookmarkStart w:id="43" w:name="_Toc74961870"/>
      <w:bookmarkStart w:id="44" w:name="_Toc75242780"/>
      <w:bookmarkStart w:id="45" w:name="_Toc76545126"/>
      <w:bookmarkStart w:id="46" w:name="_Toc82595229"/>
      <w:bookmarkStart w:id="47" w:name="_Toc89955260"/>
      <w:bookmarkStart w:id="48" w:name="_Toc98773685"/>
      <w:bookmarkStart w:id="49" w:name="_Toc106201444"/>
      <w:bookmarkStart w:id="50" w:name="_Toc115191298"/>
      <w:bookmarkStart w:id="51" w:name="_Toc122013128"/>
      <w:bookmarkStart w:id="52" w:name="_Toc124155947"/>
      <w:bookmarkStart w:id="53" w:name="_Toc131537707"/>
      <w:bookmarkStart w:id="54" w:name="_Toc137397914"/>
      <w:bookmarkStart w:id="55" w:name="_Toc138882157"/>
      <w:r w:rsidRPr="008C3753">
        <w:lastRenderedPageBreak/>
        <w:t>6.7.5.1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C5E7AE" w14:textId="77777777" w:rsidR="006F1EA8" w:rsidRPr="008C3753" w:rsidRDefault="006F1EA8" w:rsidP="006F1EA8">
      <w:pPr>
        <w:pStyle w:val="5"/>
      </w:pPr>
      <w:bookmarkStart w:id="56" w:name="_Toc21100009"/>
      <w:bookmarkStart w:id="57" w:name="_Toc29809807"/>
      <w:bookmarkStart w:id="58" w:name="_Toc36645192"/>
      <w:bookmarkStart w:id="59" w:name="_Toc37272246"/>
      <w:bookmarkStart w:id="60" w:name="_Toc45884492"/>
      <w:bookmarkStart w:id="61" w:name="_Toc53182515"/>
      <w:bookmarkStart w:id="62" w:name="_Toc58860256"/>
      <w:bookmarkStart w:id="63" w:name="_Toc58862760"/>
      <w:bookmarkStart w:id="64" w:name="_Toc61182753"/>
      <w:bookmarkStart w:id="65" w:name="_Toc66728067"/>
      <w:bookmarkStart w:id="66" w:name="_Toc74961871"/>
      <w:bookmarkStart w:id="67" w:name="_Toc75242781"/>
      <w:bookmarkStart w:id="68" w:name="_Toc76545127"/>
      <w:bookmarkStart w:id="69" w:name="_Toc82595230"/>
      <w:bookmarkStart w:id="70" w:name="_Toc89955261"/>
      <w:bookmarkStart w:id="71" w:name="_Toc98773686"/>
      <w:bookmarkStart w:id="72" w:name="_Toc106201445"/>
      <w:bookmarkStart w:id="73" w:name="_Toc115191299"/>
      <w:bookmarkStart w:id="74" w:name="_Toc122013129"/>
      <w:bookmarkStart w:id="75" w:name="_Toc124155948"/>
      <w:bookmarkStart w:id="76" w:name="_Toc131537708"/>
      <w:bookmarkStart w:id="77" w:name="_Toc137397915"/>
      <w:bookmarkStart w:id="78" w:name="_Toc138882158"/>
      <w:r w:rsidRPr="008C3753">
        <w:t>6.7.5.1.1</w:t>
      </w:r>
      <w:r w:rsidRPr="008C3753">
        <w:tab/>
        <w:t>Co-location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5DFC4" w14:textId="77777777" w:rsidR="006F1EA8" w:rsidRPr="008C3753" w:rsidRDefault="006F1EA8" w:rsidP="006F1EA8">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w:t>
      </w:r>
      <w:proofErr w:type="spellStart"/>
      <w:r w:rsidRPr="008C3753">
        <w:t>dB.</w:t>
      </w:r>
      <w:proofErr w:type="spellEnd"/>
    </w:p>
    <w:p w14:paraId="57764F13" w14:textId="77777777" w:rsidR="006F1EA8" w:rsidRPr="008C3753" w:rsidRDefault="006F1EA8" w:rsidP="006F1EA8">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70C462E4" w14:textId="77777777" w:rsidR="006F1EA8" w:rsidRPr="008C3753" w:rsidRDefault="006F1EA8" w:rsidP="006F1EA8">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3912C09C" w14:textId="77777777" w:rsidR="006F1EA8" w:rsidRPr="008C3753" w:rsidRDefault="006F1EA8" w:rsidP="006F1EA8">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w:t>
      </w:r>
      <w:proofErr w:type="gramStart"/>
      <w:r w:rsidRPr="008C3753">
        <w:t>RF</w:t>
      </w:r>
      <w:proofErr w:type="gramEnd"/>
      <w:r w:rsidRPr="008C3753">
        <w:t xml:space="preserve"> Bandwidth gap is less than </w:t>
      </w:r>
      <w:r w:rsidRPr="008C3753">
        <w:rPr>
          <w:lang w:val="en-US" w:eastAsia="zh-CN"/>
        </w:rPr>
        <w:t>3*</w:t>
      </w:r>
      <w:proofErr w:type="spellStart"/>
      <w:r w:rsidRPr="008C3753">
        <w:rPr>
          <w:lang w:val="en-US" w:eastAsia="zh-CN"/>
        </w:rPr>
        <w:t>BW</w:t>
      </w:r>
      <w:r w:rsidRPr="008C3753">
        <w:rPr>
          <w:vertAlign w:val="subscript"/>
          <w:lang w:val="en-US" w:eastAsia="zh-CN"/>
        </w:rPr>
        <w:t>Channel</w:t>
      </w:r>
      <w:proofErr w:type="spellEnd"/>
      <w:r w:rsidRPr="008C3753">
        <w:t xml:space="preserve"> MHz </w:t>
      </w:r>
      <w:r w:rsidRPr="008C3753">
        <w:rPr>
          <w:lang w:val="en-US" w:eastAsia="zh-CN"/>
        </w:rPr>
        <w:t xml:space="preserve">(where </w:t>
      </w:r>
      <w:proofErr w:type="spellStart"/>
      <w:r w:rsidRPr="008C3753">
        <w:rPr>
          <w:lang w:val="en-US" w:eastAsia="zh-CN"/>
        </w:rPr>
        <w:t>BW</w:t>
      </w:r>
      <w:r w:rsidRPr="008C3753">
        <w:rPr>
          <w:vertAlign w:val="subscript"/>
          <w:lang w:val="en-US" w:eastAsia="zh-CN"/>
        </w:rPr>
        <w:t>Channel</w:t>
      </w:r>
      <w:proofErr w:type="spellEnd"/>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1F73FD36" w14:textId="14C3D362" w:rsidR="006F1EA8" w:rsidRDefault="006F1EA8" w:rsidP="006F1EA8">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47CB62FC" w14:textId="77777777" w:rsidR="00A14108" w:rsidRPr="00A14108" w:rsidRDefault="00A14108" w:rsidP="006F1EA8">
      <w:pPr>
        <w:rPr>
          <w:lang w:eastAsia="zh-CN"/>
        </w:rPr>
      </w:pPr>
    </w:p>
    <w:p w14:paraId="3FC5C09B" w14:textId="77777777" w:rsidR="006F1EA8" w:rsidRPr="008C3753" w:rsidRDefault="006F1EA8" w:rsidP="006F1EA8">
      <w:pPr>
        <w:pStyle w:val="TH"/>
      </w:pPr>
      <w:r w:rsidRPr="008C3753">
        <w:t xml:space="preserve">Table </w:t>
      </w:r>
      <w:r w:rsidRPr="008C3753">
        <w:rPr>
          <w:lang w:eastAsia="zh-CN"/>
        </w:rPr>
        <w:t>6.7.5.1.1-1</w:t>
      </w:r>
      <w:r w:rsidRPr="008C3753">
        <w:t xml:space="preserve">: Interfering and wanted signals for the co-location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13"/>
        <w:gridCol w:w="5516"/>
      </w:tblGrid>
      <w:tr w:rsidR="006F1EA8" w:rsidRPr="008C3753" w14:paraId="404CD1EE" w14:textId="77777777" w:rsidTr="00847BA1">
        <w:trPr>
          <w:tblHeader/>
          <w:jc w:val="center"/>
        </w:trPr>
        <w:tc>
          <w:tcPr>
            <w:tcW w:w="0" w:type="auto"/>
            <w:shd w:val="clear" w:color="auto" w:fill="auto"/>
          </w:tcPr>
          <w:p w14:paraId="207AD8CC" w14:textId="77777777" w:rsidR="006F1EA8" w:rsidRPr="008C3753" w:rsidRDefault="006F1EA8" w:rsidP="00847BA1">
            <w:pPr>
              <w:pStyle w:val="TAH"/>
            </w:pPr>
            <w:r w:rsidRPr="008C3753">
              <w:t>Parameter</w:t>
            </w:r>
          </w:p>
        </w:tc>
        <w:tc>
          <w:tcPr>
            <w:tcW w:w="0" w:type="auto"/>
            <w:shd w:val="clear" w:color="auto" w:fill="auto"/>
          </w:tcPr>
          <w:p w14:paraId="23DBBF76" w14:textId="77777777" w:rsidR="006F1EA8" w:rsidRPr="008C3753" w:rsidRDefault="006F1EA8" w:rsidP="00847BA1">
            <w:pPr>
              <w:pStyle w:val="TAH"/>
            </w:pPr>
            <w:r w:rsidRPr="008C3753">
              <w:t>Value</w:t>
            </w:r>
          </w:p>
        </w:tc>
      </w:tr>
      <w:tr w:rsidR="006F1EA8" w:rsidRPr="008C3753" w14:paraId="03767863" w14:textId="77777777" w:rsidTr="00847BA1">
        <w:trPr>
          <w:jc w:val="center"/>
        </w:trPr>
        <w:tc>
          <w:tcPr>
            <w:tcW w:w="0" w:type="auto"/>
            <w:shd w:val="clear" w:color="auto" w:fill="auto"/>
          </w:tcPr>
          <w:p w14:paraId="5E1E7CEA" w14:textId="77777777" w:rsidR="006F1EA8" w:rsidRPr="008C3753" w:rsidRDefault="006F1EA8" w:rsidP="00847BA1">
            <w:pPr>
              <w:pStyle w:val="TAL"/>
              <w:rPr>
                <w:szCs w:val="18"/>
              </w:rPr>
            </w:pPr>
            <w:r w:rsidRPr="008C3753">
              <w:rPr>
                <w:szCs w:val="18"/>
              </w:rPr>
              <w:t>Wanted signal type</w:t>
            </w:r>
          </w:p>
        </w:tc>
        <w:tc>
          <w:tcPr>
            <w:tcW w:w="0" w:type="auto"/>
            <w:shd w:val="clear" w:color="auto" w:fill="auto"/>
          </w:tcPr>
          <w:p w14:paraId="52AAF499" w14:textId="77777777" w:rsidR="006F1EA8" w:rsidRPr="008C3753" w:rsidRDefault="006F1EA8" w:rsidP="00847BA1">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w:t>
            </w:r>
            <w:proofErr w:type="gramStart"/>
            <w:r w:rsidRPr="008C3753">
              <w:rPr>
                <w:rFonts w:cs="Arial"/>
              </w:rPr>
              <w:t>band</w:t>
            </w:r>
            <w:proofErr w:type="gramEnd"/>
            <w:r w:rsidRPr="008C3753">
              <w:rPr>
                <w:rFonts w:cs="Arial"/>
              </w:rPr>
              <w:t xml:space="preserve"> contiguously or non-contiguously aggregated carriers, with NB-IoT operation in NR in-band if supported.</w:t>
            </w:r>
          </w:p>
        </w:tc>
      </w:tr>
      <w:tr w:rsidR="006F1EA8" w:rsidRPr="008C3753" w14:paraId="3FFFE7F0" w14:textId="77777777" w:rsidTr="00847BA1">
        <w:trPr>
          <w:jc w:val="center"/>
        </w:trPr>
        <w:tc>
          <w:tcPr>
            <w:tcW w:w="0" w:type="auto"/>
            <w:shd w:val="clear" w:color="auto" w:fill="auto"/>
          </w:tcPr>
          <w:p w14:paraId="72F52988" w14:textId="77777777" w:rsidR="006F1EA8" w:rsidRPr="008C3753" w:rsidRDefault="006F1EA8" w:rsidP="00847BA1">
            <w:pPr>
              <w:pStyle w:val="TAL"/>
              <w:rPr>
                <w:szCs w:val="18"/>
                <w:lang w:eastAsia="zh-CN"/>
              </w:rPr>
            </w:pPr>
            <w:r w:rsidRPr="008C3753">
              <w:rPr>
                <w:szCs w:val="18"/>
              </w:rPr>
              <w:t>Interfering signal type</w:t>
            </w:r>
          </w:p>
        </w:tc>
        <w:tc>
          <w:tcPr>
            <w:tcW w:w="0" w:type="auto"/>
            <w:shd w:val="clear" w:color="auto" w:fill="auto"/>
          </w:tcPr>
          <w:p w14:paraId="42472FC1"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C65C0EB" w14:textId="77777777" w:rsidTr="00847BA1">
        <w:trPr>
          <w:jc w:val="center"/>
        </w:trPr>
        <w:tc>
          <w:tcPr>
            <w:tcW w:w="0" w:type="auto"/>
            <w:shd w:val="clear" w:color="auto" w:fill="auto"/>
          </w:tcPr>
          <w:p w14:paraId="5771C072" w14:textId="77777777" w:rsidR="006F1EA8" w:rsidRPr="008C3753" w:rsidRDefault="006F1EA8" w:rsidP="00847BA1">
            <w:pPr>
              <w:pStyle w:val="TAL"/>
              <w:rPr>
                <w:szCs w:val="18"/>
              </w:rPr>
            </w:pPr>
            <w:r w:rsidRPr="008C3753">
              <w:rPr>
                <w:szCs w:val="18"/>
              </w:rPr>
              <w:t>Interfering signal level</w:t>
            </w:r>
          </w:p>
        </w:tc>
        <w:tc>
          <w:tcPr>
            <w:tcW w:w="0" w:type="auto"/>
            <w:shd w:val="clear" w:color="auto" w:fill="auto"/>
          </w:tcPr>
          <w:p w14:paraId="41F0C296" w14:textId="77777777" w:rsidR="006F1EA8" w:rsidRPr="008C3753" w:rsidRDefault="006F1EA8" w:rsidP="00847BA1">
            <w:pPr>
              <w:pStyle w:val="TAL"/>
              <w:rPr>
                <w:szCs w:val="18"/>
              </w:rPr>
            </w:pPr>
            <w:r w:rsidRPr="008C3753">
              <w:t>Rated total output power (</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t xml:space="preserve">) in the </w:t>
            </w:r>
            <w:r w:rsidRPr="008C3753">
              <w:rPr>
                <w:i/>
              </w:rPr>
              <w:t>operating band</w:t>
            </w:r>
            <w:r w:rsidRPr="008C3753">
              <w:t xml:space="preserve"> – 30 dB</w:t>
            </w:r>
          </w:p>
        </w:tc>
      </w:tr>
      <w:tr w:rsidR="006F1EA8" w:rsidRPr="008C3753" w14:paraId="1B0F971E" w14:textId="77777777" w:rsidTr="00847BA1">
        <w:trPr>
          <w:jc w:val="center"/>
        </w:trPr>
        <w:tc>
          <w:tcPr>
            <w:tcW w:w="0" w:type="auto"/>
            <w:shd w:val="clear" w:color="auto" w:fill="auto"/>
          </w:tcPr>
          <w:p w14:paraId="76A6DBB2" w14:textId="77777777" w:rsidR="006F1EA8" w:rsidRPr="008C3753" w:rsidRDefault="006F1EA8" w:rsidP="00847BA1">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7A47442E" w14:textId="77777777" w:rsidR="006F1EA8" w:rsidRPr="008C3753" w:rsidRDefault="006F1EA8" w:rsidP="00847BA1">
            <w:pPr>
              <w:pStyle w:val="TAL"/>
              <w:rPr>
                <w:szCs w:val="18"/>
                <w:lang w:eastAsia="zh-CN"/>
              </w:rPr>
            </w:pPr>
            <w:r w:rsidRPr="008C3753">
              <w:rPr>
                <w:position w:val="-28"/>
              </w:rPr>
              <w:object w:dxaOrig="2500" w:dyaOrig="680" w14:anchorId="120A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30.2pt" o:ole="">
                  <v:imagedata r:id="rId16" o:title=""/>
                </v:shape>
                <o:OLEObject Type="Embed" ProgID="Equation.3" ShapeID="_x0000_i1025" DrawAspect="Content" ObjectID="_1778057146" r:id="rId17"/>
              </w:object>
            </w:r>
            <w:r w:rsidRPr="008C3753">
              <w:t>, for n=1, 2 and 3</w:t>
            </w:r>
            <w:r w:rsidRPr="008C3753">
              <w:rPr>
                <w:szCs w:val="18"/>
              </w:rPr>
              <w:t xml:space="preserve"> </w:t>
            </w:r>
          </w:p>
        </w:tc>
      </w:tr>
      <w:tr w:rsidR="006F1EA8" w:rsidRPr="008C3753" w14:paraId="2CEEED32" w14:textId="77777777" w:rsidTr="00847BA1">
        <w:trPr>
          <w:jc w:val="center"/>
        </w:trPr>
        <w:tc>
          <w:tcPr>
            <w:tcW w:w="0" w:type="auto"/>
            <w:gridSpan w:val="2"/>
            <w:shd w:val="clear" w:color="auto" w:fill="auto"/>
          </w:tcPr>
          <w:p w14:paraId="40251DD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6AF75118"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650E6B28" w14:textId="77777777" w:rsidR="006F1EA8" w:rsidRPr="008C3753" w:rsidRDefault="006F1EA8" w:rsidP="006F1EA8"/>
    <w:p w14:paraId="7531CF1F" w14:textId="77777777" w:rsidR="006F1EA8" w:rsidRDefault="006F1EA8" w:rsidP="006F1EA8">
      <w:pPr>
        <w:pStyle w:val="5"/>
      </w:pPr>
      <w:bookmarkStart w:id="79" w:name="_Toc21100010"/>
      <w:bookmarkStart w:id="80" w:name="_Toc29809808"/>
      <w:bookmarkStart w:id="81" w:name="_Toc36645193"/>
      <w:bookmarkStart w:id="82" w:name="_Toc37272247"/>
      <w:bookmarkStart w:id="83" w:name="_Toc45884493"/>
      <w:bookmarkStart w:id="84" w:name="_Toc53182516"/>
      <w:bookmarkStart w:id="85" w:name="_Toc58860257"/>
      <w:bookmarkStart w:id="86" w:name="_Toc58862761"/>
      <w:bookmarkStart w:id="87" w:name="_Toc61182754"/>
      <w:bookmarkStart w:id="88" w:name="_Toc66728068"/>
      <w:bookmarkStart w:id="89" w:name="_Toc74961872"/>
      <w:bookmarkStart w:id="90" w:name="_Toc75242782"/>
      <w:bookmarkStart w:id="91" w:name="_Toc76545128"/>
      <w:bookmarkStart w:id="92" w:name="_Toc82595231"/>
      <w:bookmarkStart w:id="93" w:name="_Toc89955262"/>
      <w:bookmarkStart w:id="94" w:name="_Toc98773687"/>
      <w:bookmarkStart w:id="95" w:name="_Toc106201446"/>
      <w:bookmarkStart w:id="96" w:name="_Toc115191300"/>
      <w:bookmarkStart w:id="97" w:name="_Toc122013130"/>
      <w:bookmarkStart w:id="98" w:name="_Toc124155949"/>
      <w:bookmarkStart w:id="99" w:name="_Toc131537709"/>
      <w:bookmarkStart w:id="100" w:name="_Toc137397916"/>
      <w:bookmarkStart w:id="101" w:name="_Toc138882159"/>
      <w:r w:rsidRPr="008C3753">
        <w:t>6.7.5.1.2</w:t>
      </w:r>
      <w:r w:rsidRPr="008C3753">
        <w:tab/>
        <w:t>Additional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E3C031" w14:textId="77777777" w:rsidR="006F1EA8" w:rsidRPr="001F4F7D" w:rsidRDefault="006F1EA8" w:rsidP="006F1EA8">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4650C8E1" w14:textId="77777777" w:rsidR="006F1EA8" w:rsidRPr="00C54509" w:rsidRDefault="006F1EA8" w:rsidP="006F1EA8">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w:t>
      </w:r>
      <w:proofErr w:type="gramStart"/>
      <w: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4A8BA57F" w14:textId="77777777" w:rsidTr="00847BA1">
        <w:trPr>
          <w:cantSplit/>
          <w:jc w:val="center"/>
        </w:trPr>
        <w:tc>
          <w:tcPr>
            <w:tcW w:w="3856" w:type="dxa"/>
          </w:tcPr>
          <w:p w14:paraId="2437389B" w14:textId="77777777" w:rsidR="006F1EA8" w:rsidRPr="00C54509" w:rsidRDefault="006F1EA8" w:rsidP="00847BA1">
            <w:pPr>
              <w:pStyle w:val="TAH"/>
              <w:rPr>
                <w:rFonts w:cs="Arial"/>
              </w:rPr>
            </w:pPr>
            <w:r w:rsidRPr="00C54509">
              <w:rPr>
                <w:rFonts w:cs="Arial"/>
              </w:rPr>
              <w:t>Parameter</w:t>
            </w:r>
          </w:p>
        </w:tc>
        <w:tc>
          <w:tcPr>
            <w:tcW w:w="5275" w:type="dxa"/>
          </w:tcPr>
          <w:p w14:paraId="7583561E" w14:textId="77777777" w:rsidR="006F1EA8" w:rsidRPr="00C54509" w:rsidRDefault="006F1EA8" w:rsidP="00847BA1">
            <w:pPr>
              <w:pStyle w:val="TAH"/>
              <w:rPr>
                <w:rFonts w:cs="Arial"/>
              </w:rPr>
            </w:pPr>
            <w:r w:rsidRPr="00C54509">
              <w:rPr>
                <w:rFonts w:cs="Arial"/>
              </w:rPr>
              <w:t>Value</w:t>
            </w:r>
          </w:p>
        </w:tc>
      </w:tr>
      <w:tr w:rsidR="006F1EA8" w:rsidRPr="00C54509" w14:paraId="7C2B8D3C" w14:textId="77777777" w:rsidTr="00847BA1">
        <w:trPr>
          <w:cantSplit/>
          <w:jc w:val="center"/>
        </w:trPr>
        <w:tc>
          <w:tcPr>
            <w:tcW w:w="3856" w:type="dxa"/>
          </w:tcPr>
          <w:p w14:paraId="6A58E8DA" w14:textId="77777777" w:rsidR="006F1EA8" w:rsidRPr="00C54509" w:rsidRDefault="006F1EA8" w:rsidP="00847BA1">
            <w:pPr>
              <w:pStyle w:val="TAL"/>
              <w:rPr>
                <w:rFonts w:cs="Arial"/>
              </w:rPr>
            </w:pPr>
            <w:r w:rsidRPr="00C54509">
              <w:rPr>
                <w:rFonts w:cs="Arial"/>
              </w:rPr>
              <w:t>Wanted signal</w:t>
            </w:r>
          </w:p>
        </w:tc>
        <w:tc>
          <w:tcPr>
            <w:tcW w:w="5275" w:type="dxa"/>
          </w:tcPr>
          <w:p w14:paraId="6FE9ECBA"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6F6078E4" w14:textId="77777777" w:rsidTr="00847BA1">
        <w:trPr>
          <w:cantSplit/>
          <w:jc w:val="center"/>
        </w:trPr>
        <w:tc>
          <w:tcPr>
            <w:tcW w:w="3856" w:type="dxa"/>
          </w:tcPr>
          <w:p w14:paraId="2DD625C4" w14:textId="77777777" w:rsidR="006F1EA8" w:rsidRPr="00C54509" w:rsidRDefault="006F1EA8" w:rsidP="00847BA1">
            <w:pPr>
              <w:pStyle w:val="TAL"/>
              <w:rPr>
                <w:rFonts w:cs="Arial"/>
              </w:rPr>
            </w:pPr>
            <w:r w:rsidRPr="00C54509">
              <w:rPr>
                <w:rFonts w:cs="Arial"/>
              </w:rPr>
              <w:t>Interfering signal type</w:t>
            </w:r>
          </w:p>
        </w:tc>
        <w:tc>
          <w:tcPr>
            <w:tcW w:w="5275" w:type="dxa"/>
          </w:tcPr>
          <w:p w14:paraId="0B73AA7F"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79D47AC2" w14:textId="77777777" w:rsidTr="00847BA1">
        <w:trPr>
          <w:cantSplit/>
          <w:jc w:val="center"/>
        </w:trPr>
        <w:tc>
          <w:tcPr>
            <w:tcW w:w="3856" w:type="dxa"/>
          </w:tcPr>
          <w:p w14:paraId="630AA9DA" w14:textId="77777777" w:rsidR="006F1EA8" w:rsidRPr="00C54509" w:rsidRDefault="006F1EA8" w:rsidP="00847BA1">
            <w:pPr>
              <w:pStyle w:val="TAL"/>
              <w:rPr>
                <w:rFonts w:cs="Arial"/>
              </w:rPr>
            </w:pPr>
            <w:r w:rsidRPr="00C54509">
              <w:rPr>
                <w:rFonts w:cs="Arial"/>
              </w:rPr>
              <w:t>Interfering signal level</w:t>
            </w:r>
          </w:p>
        </w:tc>
        <w:tc>
          <w:tcPr>
            <w:tcW w:w="5275" w:type="dxa"/>
          </w:tcPr>
          <w:p w14:paraId="2B23071C"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11CFBF42" w14:textId="77777777" w:rsidTr="00847BA1">
        <w:trPr>
          <w:cantSplit/>
          <w:jc w:val="center"/>
        </w:trPr>
        <w:tc>
          <w:tcPr>
            <w:tcW w:w="3856" w:type="dxa"/>
          </w:tcPr>
          <w:p w14:paraId="67767084"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 xml:space="preserve">the lower/upper carrier </w:t>
            </w:r>
            <w:proofErr w:type="gramStart"/>
            <w:r w:rsidRPr="00C54509">
              <w:rPr>
                <w:rFonts w:eastAsia="SimSun" w:cs="Arial"/>
              </w:rPr>
              <w:t>centre  frequency</w:t>
            </w:r>
            <w:proofErr w:type="gramEnd"/>
            <w:r w:rsidRPr="00C54509">
              <w:rPr>
                <w:rFonts w:eastAsia="SimSun" w:cs="Arial"/>
              </w:rPr>
              <w:t xml:space="preserve"> of the</w:t>
            </w:r>
            <w:r w:rsidRPr="00C54509">
              <w:rPr>
                <w:rFonts w:cs="Arial"/>
              </w:rPr>
              <w:t xml:space="preserve"> wanted signal </w:t>
            </w:r>
          </w:p>
        </w:tc>
        <w:tc>
          <w:tcPr>
            <w:tcW w:w="5275" w:type="dxa"/>
          </w:tcPr>
          <w:p w14:paraId="45C76486" w14:textId="77777777" w:rsidR="006F1EA8" w:rsidRPr="00C54509" w:rsidRDefault="006F1EA8" w:rsidP="00847BA1">
            <w:pPr>
              <w:pStyle w:val="TAL"/>
              <w:rPr>
                <w:rFonts w:cs="Arial"/>
              </w:rPr>
            </w:pPr>
            <w:r>
              <w:rPr>
                <w:rFonts w:cs="Arial"/>
              </w:rPr>
              <w:t>± 5 MHz</w:t>
            </w:r>
          </w:p>
          <w:p w14:paraId="0D684A17"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74EF0CE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2DD0D84B" w14:textId="77777777" w:rsidTr="00847BA1">
        <w:trPr>
          <w:cantSplit/>
          <w:jc w:val="center"/>
        </w:trPr>
        <w:tc>
          <w:tcPr>
            <w:tcW w:w="9131" w:type="dxa"/>
            <w:gridSpan w:val="2"/>
          </w:tcPr>
          <w:p w14:paraId="69E914D3"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Pr="00FC24CD" w:rsidRDefault="00F8218B" w:rsidP="00F8218B">
      <w:pPr>
        <w:rPr>
          <w:rFonts w:eastAsia="SimSun"/>
          <w:lang w:eastAsia="zh-CN"/>
        </w:rPr>
      </w:pPr>
    </w:p>
    <w:p w14:paraId="4A63F9A0" w14:textId="3CE76741" w:rsidR="00FC24CD" w:rsidRPr="00703726" w:rsidRDefault="00FC24CD" w:rsidP="00F8218B">
      <w:r w:rsidRPr="00275E83">
        <w:t>For Band n</w:t>
      </w:r>
      <w:r>
        <w:t>26 and n28</w:t>
      </w:r>
      <w:r w:rsidRPr="00275E83">
        <w:t xml:space="preserve"> operation </w:t>
      </w:r>
      <w:r w:rsidR="00EE00DA">
        <w:t xml:space="preserve">in Japan, when the </w:t>
      </w:r>
      <w:r w:rsidR="00EE00DA">
        <w:rPr>
          <w:rFonts w:cs="Arial"/>
          <w:lang w:eastAsia="ja-JP"/>
        </w:rPr>
        <w:t xml:space="preserve">narrowest </w:t>
      </w:r>
      <w:r w:rsidR="00EE00DA">
        <w:t>channel bandwidth supported by the BS is 5MHz or wider</w:t>
      </w:r>
      <w:r w:rsidRPr="00275E83">
        <w:t>, the transmitter intermodulation level</w:t>
      </w:r>
      <w:r>
        <w:t xml:space="preserve"> </w:t>
      </w:r>
      <w:r w:rsidRPr="00275E83">
        <w:t>shall not exceed the unwanted emission limits in clauses 6.6.3, 6.6.4 and 6.6.5 in the presence of an NR interfering signal according to table 6.7.</w:t>
      </w:r>
      <w:r w:rsidR="006F1EA8">
        <w:t>5.1.2</w:t>
      </w:r>
      <w:r w:rsidRPr="00275E83">
        <w:t>-</w:t>
      </w:r>
      <w:r w:rsidR="00D12EC9">
        <w:t>2</w:t>
      </w:r>
      <w:r w:rsidRPr="00275E83">
        <w:t>.</w:t>
      </w:r>
    </w:p>
    <w:p w14:paraId="61D044BE" w14:textId="19179058" w:rsidR="00DF4C38" w:rsidRPr="00C54509" w:rsidRDefault="00DF4C38" w:rsidP="00DF4C38">
      <w:pPr>
        <w:pStyle w:val="TH"/>
      </w:pPr>
      <w:r w:rsidRPr="00C54509">
        <w:lastRenderedPageBreak/>
        <w:t>Table 6.7.</w:t>
      </w:r>
      <w:r w:rsidR="006F1EA8">
        <w:t>5</w:t>
      </w:r>
      <w:r>
        <w:t>.</w:t>
      </w:r>
      <w:r w:rsidR="006F1EA8">
        <w:t>1.</w:t>
      </w:r>
      <w:r>
        <w:t>2</w:t>
      </w:r>
      <w:r w:rsidRPr="00C54509">
        <w:t>-</w:t>
      </w:r>
      <w:r w:rsidR="00D12EC9">
        <w:t>2</w:t>
      </w:r>
      <w:r w:rsidRPr="00C54509">
        <w:t xml:space="preserve"> Interfering and wanted signals for the additional transmitter intermodulation requirement for Band </w:t>
      </w:r>
      <w:r>
        <w:t>n26 and n28</w:t>
      </w:r>
      <w:r w:rsidR="008E29A4">
        <w:t xml:space="preserve"> when the narrowest channel bandwidth supported by the BS is 5MHz or </w:t>
      </w:r>
      <w:proofErr w:type="gramStart"/>
      <w:r w:rsidR="008E29A4">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FC24CD" w:rsidRPr="00C54509" w14:paraId="1A0BF6D2" w14:textId="780BDB81" w:rsidTr="00703726">
        <w:trPr>
          <w:cantSplit/>
          <w:trHeight w:val="222"/>
          <w:jc w:val="center"/>
        </w:trPr>
        <w:tc>
          <w:tcPr>
            <w:tcW w:w="3253" w:type="dxa"/>
          </w:tcPr>
          <w:p w14:paraId="58706220" w14:textId="540D2DD4" w:rsidR="00FC24CD" w:rsidRPr="003A537A" w:rsidRDefault="00FC24CD" w:rsidP="003A537A">
            <w:pPr>
              <w:pStyle w:val="TAL"/>
              <w:jc w:val="center"/>
              <w:rPr>
                <w:rFonts w:cs="Arial"/>
                <w:b/>
                <w:bCs/>
              </w:rPr>
            </w:pPr>
            <w:r w:rsidRPr="003A537A">
              <w:rPr>
                <w:rFonts w:cs="Arial"/>
                <w:b/>
                <w:bCs/>
              </w:rPr>
              <w:t>Parameter</w:t>
            </w:r>
          </w:p>
        </w:tc>
        <w:tc>
          <w:tcPr>
            <w:tcW w:w="6558" w:type="dxa"/>
          </w:tcPr>
          <w:p w14:paraId="6A715D0F" w14:textId="641AED3B" w:rsidR="00FC24CD" w:rsidRPr="003A537A" w:rsidRDefault="00FC24CD" w:rsidP="003A537A">
            <w:pPr>
              <w:pStyle w:val="TAL"/>
              <w:jc w:val="center"/>
              <w:rPr>
                <w:rFonts w:cs="Arial"/>
                <w:b/>
                <w:bCs/>
                <w:lang w:eastAsia="ja-JP"/>
              </w:rPr>
            </w:pPr>
            <w:r w:rsidRPr="003A537A">
              <w:rPr>
                <w:rFonts w:cs="Arial"/>
                <w:b/>
                <w:bCs/>
              </w:rPr>
              <w:t>Value</w:t>
            </w:r>
          </w:p>
        </w:tc>
      </w:tr>
      <w:tr w:rsidR="00FC24CD" w:rsidRPr="00C54509" w14:paraId="23DE4E9B" w14:textId="260992D5" w:rsidTr="00703726">
        <w:trPr>
          <w:cantSplit/>
          <w:trHeight w:val="222"/>
          <w:jc w:val="center"/>
        </w:trPr>
        <w:tc>
          <w:tcPr>
            <w:tcW w:w="3253" w:type="dxa"/>
          </w:tcPr>
          <w:p w14:paraId="58089F1E" w14:textId="26E92EB0" w:rsidR="00FC24CD" w:rsidRPr="00C54509" w:rsidRDefault="00FC24CD" w:rsidP="003A537A">
            <w:pPr>
              <w:pStyle w:val="TAL"/>
              <w:rPr>
                <w:rFonts w:cs="Arial"/>
              </w:rPr>
            </w:pPr>
            <w:r w:rsidRPr="00C54509">
              <w:rPr>
                <w:rFonts w:cs="Arial"/>
              </w:rPr>
              <w:t>Wanted signal</w:t>
            </w:r>
          </w:p>
        </w:tc>
        <w:tc>
          <w:tcPr>
            <w:tcW w:w="6558" w:type="dxa"/>
          </w:tcPr>
          <w:p w14:paraId="5DCD3104" w14:textId="6FA19CCF" w:rsidR="00FC24CD" w:rsidRDefault="00FC24CD" w:rsidP="003A537A">
            <w:pPr>
              <w:pStyle w:val="TAL"/>
              <w:rPr>
                <w:rFonts w:cs="Arial"/>
              </w:rPr>
            </w:pPr>
            <w:r>
              <w:rPr>
                <w:rFonts w:cs="Arial"/>
              </w:rPr>
              <w:t>NR</w:t>
            </w:r>
            <w:r w:rsidRPr="00C54509">
              <w:rPr>
                <w:rFonts w:cs="Arial"/>
              </w:rPr>
              <w:t xml:space="preserve"> </w:t>
            </w:r>
            <w:r w:rsidRPr="00C54509">
              <w:rPr>
                <w:rFonts w:eastAsia="SimSun" w:cs="Arial"/>
              </w:rPr>
              <w:t>single carrier</w:t>
            </w:r>
          </w:p>
        </w:tc>
      </w:tr>
      <w:tr w:rsidR="00FC24CD" w:rsidRPr="00C54509" w14:paraId="7D85A867" w14:textId="585162B4" w:rsidTr="00703726">
        <w:trPr>
          <w:cantSplit/>
          <w:trHeight w:val="222"/>
          <w:jc w:val="center"/>
        </w:trPr>
        <w:tc>
          <w:tcPr>
            <w:tcW w:w="3253" w:type="dxa"/>
          </w:tcPr>
          <w:p w14:paraId="227A5638" w14:textId="7A0CFE39" w:rsidR="00FC24CD" w:rsidRPr="00C54509" w:rsidRDefault="00FC24CD" w:rsidP="003A537A">
            <w:pPr>
              <w:pStyle w:val="TAL"/>
              <w:rPr>
                <w:rFonts w:cs="Arial"/>
              </w:rPr>
            </w:pPr>
            <w:r w:rsidRPr="00C54509">
              <w:rPr>
                <w:rFonts w:cs="Arial"/>
              </w:rPr>
              <w:t>Interfering signal type</w:t>
            </w:r>
          </w:p>
        </w:tc>
        <w:tc>
          <w:tcPr>
            <w:tcW w:w="6558" w:type="dxa"/>
          </w:tcPr>
          <w:p w14:paraId="237FEBCC" w14:textId="2B4384FB" w:rsidR="00FC24CD" w:rsidRDefault="00FC24CD" w:rsidP="003A537A">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FC24CD" w:rsidRPr="00C54509" w14:paraId="0A377CBF" w14:textId="4B144ED1" w:rsidTr="00703726">
        <w:trPr>
          <w:cantSplit/>
          <w:trHeight w:val="222"/>
          <w:jc w:val="center"/>
        </w:trPr>
        <w:tc>
          <w:tcPr>
            <w:tcW w:w="3253" w:type="dxa"/>
          </w:tcPr>
          <w:p w14:paraId="0B9A7992" w14:textId="70B718B8" w:rsidR="00FC24CD" w:rsidRPr="00C54509" w:rsidRDefault="00FC24CD" w:rsidP="003A537A">
            <w:pPr>
              <w:pStyle w:val="TAL"/>
              <w:rPr>
                <w:rFonts w:cs="Arial"/>
              </w:rPr>
            </w:pPr>
            <w:r w:rsidRPr="00C54509">
              <w:rPr>
                <w:rFonts w:cs="Arial"/>
              </w:rPr>
              <w:t>Interfering signal level</w:t>
            </w:r>
          </w:p>
        </w:tc>
        <w:tc>
          <w:tcPr>
            <w:tcW w:w="6558" w:type="dxa"/>
          </w:tcPr>
          <w:p w14:paraId="40369D25" w14:textId="10DEB6B7" w:rsidR="00FC24CD" w:rsidRPr="00C54509" w:rsidRDefault="00FC24CD" w:rsidP="003A537A">
            <w:pPr>
              <w:pStyle w:val="TAL"/>
              <w:rPr>
                <w:rFonts w:cs="Arial"/>
              </w:rPr>
            </w:pPr>
            <w:r w:rsidRPr="00C54509">
              <w:rPr>
                <w:rFonts w:cs="Arial"/>
              </w:rPr>
              <w:t>Rated total output power in the operating band – 30 dB</w:t>
            </w:r>
          </w:p>
        </w:tc>
      </w:tr>
      <w:tr w:rsidR="00FC24CD" w:rsidRPr="00C54509" w14:paraId="7B4B8893" w14:textId="432421B0" w:rsidTr="00703726">
        <w:trPr>
          <w:cantSplit/>
          <w:trHeight w:val="668"/>
          <w:jc w:val="center"/>
        </w:trPr>
        <w:tc>
          <w:tcPr>
            <w:tcW w:w="3253" w:type="dxa"/>
          </w:tcPr>
          <w:p w14:paraId="0DB958DF" w14:textId="0CAA07ED" w:rsidR="00FC24CD" w:rsidRPr="00C54509" w:rsidRDefault="00590D62" w:rsidP="003A537A">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00FC24CD" w:rsidRPr="00C54509">
              <w:rPr>
                <w:rFonts w:cs="Arial"/>
              </w:rPr>
              <w:t xml:space="preserve"> </w:t>
            </w:r>
          </w:p>
        </w:tc>
        <w:tc>
          <w:tcPr>
            <w:tcW w:w="6558" w:type="dxa"/>
          </w:tcPr>
          <w:p w14:paraId="59B25E9A" w14:textId="58DF6C04" w:rsidR="00FC24CD" w:rsidRPr="00C54509" w:rsidRDefault="00FC24CD" w:rsidP="003A537A">
            <w:pPr>
              <w:pStyle w:val="TAL"/>
              <w:rPr>
                <w:rFonts w:cs="Arial"/>
              </w:rPr>
            </w:pPr>
            <w:r>
              <w:rPr>
                <w:rFonts w:cs="Arial"/>
              </w:rPr>
              <w:t>± 2.5 MHz</w:t>
            </w:r>
          </w:p>
          <w:p w14:paraId="2AE42B2A" w14:textId="67385F25" w:rsidR="00FC24CD" w:rsidRDefault="00FC24CD" w:rsidP="003A537A">
            <w:pPr>
              <w:pStyle w:val="TAL"/>
              <w:rPr>
                <w:rFonts w:cs="Arial"/>
                <w:vertAlign w:val="subscript"/>
              </w:rPr>
            </w:pPr>
            <w:r w:rsidRPr="00C54509">
              <w:rPr>
                <w:rFonts w:cs="Arial"/>
              </w:rPr>
              <w:t xml:space="preserve">± </w:t>
            </w:r>
            <w:r>
              <w:rPr>
                <w:rFonts w:cs="v5.0.0"/>
              </w:rPr>
              <w:t>7.5 MHz</w:t>
            </w:r>
          </w:p>
          <w:p w14:paraId="0E58AF58" w14:textId="32DF7F51" w:rsidR="00FC24CD" w:rsidRDefault="00FC24CD" w:rsidP="003A537A">
            <w:pPr>
              <w:pStyle w:val="TAL"/>
              <w:rPr>
                <w:rFonts w:cs="Arial"/>
              </w:rPr>
            </w:pPr>
            <w:r w:rsidRPr="00C54509">
              <w:rPr>
                <w:rFonts w:cs="Arial"/>
              </w:rPr>
              <w:t xml:space="preserve">± </w:t>
            </w:r>
            <w:r>
              <w:rPr>
                <w:rFonts w:cs="v5.0.0"/>
              </w:rPr>
              <w:t>12.5 MHz</w:t>
            </w:r>
          </w:p>
        </w:tc>
      </w:tr>
    </w:tbl>
    <w:p w14:paraId="0E31A6FE" w14:textId="5E0F5595" w:rsidR="00703726" w:rsidRDefault="00703726" w:rsidP="00F8218B">
      <w:pPr>
        <w:rPr>
          <w:rFonts w:eastAsia="SimSun"/>
          <w:lang w:eastAsia="zh-CN"/>
        </w:rPr>
      </w:pPr>
    </w:p>
    <w:p w14:paraId="334A7792" w14:textId="429C5369" w:rsidR="00E764D8" w:rsidRPr="007A5864" w:rsidRDefault="00E764D8" w:rsidP="00E764D8">
      <w:pPr>
        <w:rPr>
          <w:ins w:id="102" w:author="Chuui Inami (井波 柱偉)" w:date="2024-02-15T13:38:00Z"/>
        </w:rPr>
      </w:pPr>
      <w:ins w:id="103" w:author="Chuui Inami (井波 柱偉)" w:date="2024-02-15T13:38:00Z">
        <w:r w:rsidRPr="00275E83">
          <w:t>For Band n</w:t>
        </w:r>
      </w:ins>
      <w:ins w:id="104" w:author="Chuui Inami (井波 柱偉)" w:date="2024-02-15T13:40:00Z">
        <w:r>
          <w:t>79</w:t>
        </w:r>
      </w:ins>
      <w:ins w:id="105" w:author="Chuui Inami (井波 柱偉)" w:date="2024-02-15T13:38:00Z">
        <w:r w:rsidRPr="00275E83">
          <w:t xml:space="preserve"> operation</w:t>
        </w:r>
        <w:r>
          <w:t xml:space="preserve"> in Japan</w:t>
        </w:r>
        <w:r w:rsidRPr="00275E83">
          <w:t>, the transmitter intermodulation level</w:t>
        </w:r>
        <w:r>
          <w:t xml:space="preserve"> </w:t>
        </w:r>
        <w:r w:rsidRPr="00275E83">
          <w:t>shall not exceed the unwanted emission limits in clauses 6.6.3, 6.6.4 and 6.6.5 in the presence of an NR interfering signal according to table 6.7.</w:t>
        </w:r>
      </w:ins>
      <w:ins w:id="106" w:author="Chuui Inami (井波 柱偉)" w:date="2024-05-24T11:36:00Z">
        <w:r>
          <w:t>5</w:t>
        </w:r>
      </w:ins>
      <w:ins w:id="107" w:author="Chuui Inami (井波 柱偉)" w:date="2024-02-15T13:38:00Z">
        <w:r w:rsidRPr="00275E83">
          <w:t>.</w:t>
        </w:r>
      </w:ins>
      <w:ins w:id="108" w:author="Chuui Inami (井波 柱偉)" w:date="2024-05-24T11:36:00Z">
        <w:r>
          <w:t>1.2</w:t>
        </w:r>
      </w:ins>
      <w:ins w:id="109" w:author="Chuui Inami (井波 柱偉)" w:date="2024-02-15T13:38:00Z">
        <w:r w:rsidRPr="00275E83">
          <w:t>-</w:t>
        </w:r>
      </w:ins>
      <w:ins w:id="110" w:author="Chuui Inami (井波 柱偉)" w:date="2024-02-29T07:56:00Z">
        <w:r>
          <w:t>3</w:t>
        </w:r>
      </w:ins>
      <w:ins w:id="111" w:author="Chuui Inami (井波 柱偉)" w:date="2024-02-15T13:38:00Z">
        <w:r w:rsidRPr="00275E83">
          <w:t>.</w:t>
        </w:r>
      </w:ins>
    </w:p>
    <w:p w14:paraId="4AD9DFC6" w14:textId="628220A6" w:rsidR="00E764D8" w:rsidRPr="00C54509" w:rsidRDefault="00E764D8" w:rsidP="00E764D8">
      <w:pPr>
        <w:pStyle w:val="TH"/>
        <w:rPr>
          <w:ins w:id="112" w:author="Chuui Inami (井波 柱偉)" w:date="2024-02-15T13:38:00Z"/>
        </w:rPr>
      </w:pPr>
      <w:ins w:id="113" w:author="Chuui Inami (井波 柱偉)" w:date="2024-02-15T13:38:00Z">
        <w:r w:rsidRPr="00C54509">
          <w:t>Table 6.7.</w:t>
        </w:r>
      </w:ins>
      <w:ins w:id="114" w:author="Chuui Inami (井波 柱偉)" w:date="2024-05-24T11:37:00Z">
        <w:r>
          <w:t>5</w:t>
        </w:r>
      </w:ins>
      <w:ins w:id="115" w:author="Chuui Inami (井波 柱偉)" w:date="2024-02-15T13:38:00Z">
        <w:r>
          <w:t>.</w:t>
        </w:r>
      </w:ins>
      <w:ins w:id="116" w:author="Chuui Inami (井波 柱偉)" w:date="2024-05-24T11:37:00Z">
        <w:r>
          <w:t>1.</w:t>
        </w:r>
      </w:ins>
      <w:ins w:id="117" w:author="Chuui Inami (井波 柱偉)" w:date="2024-02-15T13:38:00Z">
        <w:r>
          <w:t>2</w:t>
        </w:r>
        <w:r w:rsidRPr="00C54509">
          <w:t>-</w:t>
        </w:r>
      </w:ins>
      <w:ins w:id="118" w:author="Chuui Inami (井波 柱偉)" w:date="2024-02-29T07:56:00Z">
        <w:r>
          <w:t>3:</w:t>
        </w:r>
      </w:ins>
      <w:ins w:id="119" w:author="Chuui Inami (井波 柱偉)" w:date="2024-02-15T13:38:00Z">
        <w:r w:rsidRPr="00C54509">
          <w:t xml:space="preserve"> Interfering and wanted signals for the additional transmitter intermodulation requirement for Band </w:t>
        </w:r>
        <w:proofErr w:type="gramStart"/>
        <w:r>
          <w:t>n79</w:t>
        </w:r>
        <w:proofErr w:type="gramEnd"/>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764D8" w:rsidRPr="00C54509" w14:paraId="7C09652D" w14:textId="77777777" w:rsidTr="00942F84">
        <w:trPr>
          <w:cantSplit/>
          <w:trHeight w:val="222"/>
          <w:jc w:val="center"/>
          <w:ins w:id="120" w:author="Chuui Inami (井波 柱偉)" w:date="2024-02-15T13:38:00Z"/>
        </w:trPr>
        <w:tc>
          <w:tcPr>
            <w:tcW w:w="3253" w:type="dxa"/>
          </w:tcPr>
          <w:p w14:paraId="236A9090" w14:textId="77777777" w:rsidR="00E764D8" w:rsidRPr="003A537A" w:rsidRDefault="00E764D8" w:rsidP="00942F84">
            <w:pPr>
              <w:pStyle w:val="TAL"/>
              <w:jc w:val="center"/>
              <w:rPr>
                <w:ins w:id="121" w:author="Chuui Inami (井波 柱偉)" w:date="2024-02-15T13:38:00Z"/>
                <w:rFonts w:cs="Arial"/>
                <w:b/>
                <w:bCs/>
              </w:rPr>
            </w:pPr>
            <w:ins w:id="122" w:author="Chuui Inami (井波 柱偉)" w:date="2024-02-15T13:38:00Z">
              <w:r w:rsidRPr="003A537A">
                <w:rPr>
                  <w:rFonts w:cs="Arial"/>
                  <w:b/>
                  <w:bCs/>
                </w:rPr>
                <w:t>Parameter</w:t>
              </w:r>
            </w:ins>
          </w:p>
        </w:tc>
        <w:tc>
          <w:tcPr>
            <w:tcW w:w="6558" w:type="dxa"/>
          </w:tcPr>
          <w:p w14:paraId="4A38B1CA" w14:textId="77777777" w:rsidR="00E764D8" w:rsidRPr="003A537A" w:rsidRDefault="00E764D8" w:rsidP="00942F84">
            <w:pPr>
              <w:pStyle w:val="TAL"/>
              <w:jc w:val="center"/>
              <w:rPr>
                <w:ins w:id="123" w:author="Chuui Inami (井波 柱偉)" w:date="2024-02-15T13:38:00Z"/>
                <w:rFonts w:cs="Arial"/>
                <w:b/>
                <w:bCs/>
                <w:lang w:eastAsia="ja-JP"/>
              </w:rPr>
            </w:pPr>
            <w:ins w:id="124" w:author="Chuui Inami (井波 柱偉)" w:date="2024-02-15T13:38:00Z">
              <w:r w:rsidRPr="003A537A">
                <w:rPr>
                  <w:rFonts w:cs="Arial"/>
                  <w:b/>
                  <w:bCs/>
                </w:rPr>
                <w:t>Value</w:t>
              </w:r>
            </w:ins>
          </w:p>
        </w:tc>
      </w:tr>
      <w:tr w:rsidR="00E764D8" w:rsidRPr="00C54509" w14:paraId="47DE6DA7" w14:textId="77777777" w:rsidTr="00942F84">
        <w:trPr>
          <w:cantSplit/>
          <w:trHeight w:val="222"/>
          <w:jc w:val="center"/>
          <w:ins w:id="125" w:author="Chuui Inami (井波 柱偉)" w:date="2024-02-15T13:38:00Z"/>
        </w:trPr>
        <w:tc>
          <w:tcPr>
            <w:tcW w:w="3253" w:type="dxa"/>
          </w:tcPr>
          <w:p w14:paraId="0F7B648A" w14:textId="77777777" w:rsidR="00E764D8" w:rsidRPr="00C54509" w:rsidRDefault="00E764D8" w:rsidP="00942F84">
            <w:pPr>
              <w:pStyle w:val="TAL"/>
              <w:rPr>
                <w:ins w:id="126" w:author="Chuui Inami (井波 柱偉)" w:date="2024-02-15T13:38:00Z"/>
                <w:rFonts w:cs="Arial"/>
              </w:rPr>
            </w:pPr>
            <w:ins w:id="127" w:author="Chuui Inami (井波 柱偉)" w:date="2024-02-15T13:38:00Z">
              <w:r w:rsidRPr="00C54509">
                <w:rPr>
                  <w:rFonts w:cs="Arial"/>
                </w:rPr>
                <w:t>Wanted signal</w:t>
              </w:r>
            </w:ins>
          </w:p>
        </w:tc>
        <w:tc>
          <w:tcPr>
            <w:tcW w:w="6558" w:type="dxa"/>
          </w:tcPr>
          <w:p w14:paraId="0BCCB8E9" w14:textId="77777777" w:rsidR="00E764D8" w:rsidRDefault="00E764D8" w:rsidP="00942F84">
            <w:pPr>
              <w:pStyle w:val="TAL"/>
              <w:rPr>
                <w:ins w:id="128" w:author="Chuui Inami (井波 柱偉)" w:date="2024-02-15T13:38:00Z"/>
                <w:rFonts w:cs="Arial"/>
              </w:rPr>
            </w:pPr>
            <w:ins w:id="129" w:author="Chuui Inami (井波 柱偉)" w:date="2024-02-15T13:38:00Z">
              <w:r>
                <w:rPr>
                  <w:rFonts w:cs="Arial"/>
                </w:rPr>
                <w:t>NR</w:t>
              </w:r>
              <w:r w:rsidRPr="00C54509">
                <w:rPr>
                  <w:rFonts w:cs="Arial"/>
                </w:rPr>
                <w:t xml:space="preserve"> </w:t>
              </w:r>
              <w:r w:rsidRPr="00C54509">
                <w:rPr>
                  <w:rFonts w:eastAsia="SimSun" w:cs="Arial"/>
                </w:rPr>
                <w:t>single carrier</w:t>
              </w:r>
            </w:ins>
          </w:p>
        </w:tc>
      </w:tr>
      <w:tr w:rsidR="00E764D8" w:rsidRPr="00C54509" w14:paraId="64AB5B4B" w14:textId="77777777" w:rsidTr="00942F84">
        <w:trPr>
          <w:cantSplit/>
          <w:trHeight w:val="222"/>
          <w:jc w:val="center"/>
          <w:ins w:id="130" w:author="Chuui Inami (井波 柱偉)" w:date="2024-02-15T13:38:00Z"/>
        </w:trPr>
        <w:tc>
          <w:tcPr>
            <w:tcW w:w="3253" w:type="dxa"/>
          </w:tcPr>
          <w:p w14:paraId="3B21838C" w14:textId="77777777" w:rsidR="00E764D8" w:rsidRPr="00C54509" w:rsidRDefault="00E764D8" w:rsidP="00942F84">
            <w:pPr>
              <w:pStyle w:val="TAL"/>
              <w:rPr>
                <w:ins w:id="131" w:author="Chuui Inami (井波 柱偉)" w:date="2024-02-15T13:38:00Z"/>
                <w:rFonts w:cs="Arial"/>
              </w:rPr>
            </w:pPr>
            <w:ins w:id="132" w:author="Chuui Inami (井波 柱偉)" w:date="2024-02-15T13:38:00Z">
              <w:r w:rsidRPr="00C54509">
                <w:rPr>
                  <w:rFonts w:cs="Arial"/>
                </w:rPr>
                <w:t>Interfering signal type</w:t>
              </w:r>
            </w:ins>
          </w:p>
        </w:tc>
        <w:tc>
          <w:tcPr>
            <w:tcW w:w="6558" w:type="dxa"/>
          </w:tcPr>
          <w:p w14:paraId="0FC07092" w14:textId="77777777" w:rsidR="00E764D8" w:rsidRDefault="00E764D8" w:rsidP="00942F84">
            <w:pPr>
              <w:pStyle w:val="TAL"/>
              <w:rPr>
                <w:ins w:id="133" w:author="Chuui Inami (井波 柱偉)" w:date="2024-02-15T13:38:00Z"/>
                <w:rFonts w:cs="Arial"/>
              </w:rPr>
            </w:pPr>
            <w:ins w:id="134" w:author="Chuui Inami (井波 柱偉)" w:date="2024-02-15T13:38:00Z">
              <w:r>
                <w:rPr>
                  <w:rFonts w:cs="Arial"/>
                </w:rPr>
                <w:t xml:space="preserve">NR </w:t>
              </w:r>
              <w:r w:rsidRPr="00C54509">
                <w:rPr>
                  <w:rFonts w:cs="Arial"/>
                </w:rPr>
                <w:t xml:space="preserve">signal of </w:t>
              </w:r>
            </w:ins>
            <w:ins w:id="135" w:author="Chuui Inami (井波 柱偉)" w:date="2024-02-15T13:39:00Z">
              <w:r>
                <w:rPr>
                  <w:rFonts w:cs="Arial"/>
                  <w:lang w:eastAsia="ja-JP"/>
                </w:rPr>
                <w:t>40</w:t>
              </w:r>
            </w:ins>
            <w:ins w:id="136" w:author="Chuui Inami (井波 柱偉)" w:date="2024-02-15T13:38:00Z">
              <w:r>
                <w:rPr>
                  <w:rFonts w:cs="Arial"/>
                </w:rPr>
                <w:t xml:space="preserve"> MHz </w:t>
              </w:r>
              <w:r w:rsidRPr="00715C01">
                <w:rPr>
                  <w:rFonts w:cs="Arial"/>
                  <w:i/>
                </w:rPr>
                <w:t>channel bandwidth</w:t>
              </w:r>
            </w:ins>
          </w:p>
        </w:tc>
      </w:tr>
      <w:tr w:rsidR="00E764D8" w:rsidRPr="00C54509" w14:paraId="2E77EFD2" w14:textId="77777777" w:rsidTr="00942F84">
        <w:trPr>
          <w:cantSplit/>
          <w:trHeight w:val="222"/>
          <w:jc w:val="center"/>
          <w:ins w:id="137" w:author="Chuui Inami (井波 柱偉)" w:date="2024-02-15T13:38:00Z"/>
        </w:trPr>
        <w:tc>
          <w:tcPr>
            <w:tcW w:w="3253" w:type="dxa"/>
          </w:tcPr>
          <w:p w14:paraId="1CDA2650" w14:textId="77777777" w:rsidR="00E764D8" w:rsidRPr="00C54509" w:rsidRDefault="00E764D8" w:rsidP="00942F84">
            <w:pPr>
              <w:pStyle w:val="TAL"/>
              <w:rPr>
                <w:ins w:id="138" w:author="Chuui Inami (井波 柱偉)" w:date="2024-02-15T13:38:00Z"/>
                <w:rFonts w:cs="Arial"/>
              </w:rPr>
            </w:pPr>
            <w:ins w:id="139" w:author="Chuui Inami (井波 柱偉)" w:date="2024-02-15T13:38:00Z">
              <w:r w:rsidRPr="00C54509">
                <w:rPr>
                  <w:rFonts w:cs="Arial"/>
                </w:rPr>
                <w:t>Interfering signal level</w:t>
              </w:r>
            </w:ins>
          </w:p>
        </w:tc>
        <w:tc>
          <w:tcPr>
            <w:tcW w:w="6558" w:type="dxa"/>
          </w:tcPr>
          <w:p w14:paraId="77FC8B46" w14:textId="77777777" w:rsidR="00E764D8" w:rsidRPr="00C54509" w:rsidRDefault="00E764D8" w:rsidP="00942F84">
            <w:pPr>
              <w:pStyle w:val="TAL"/>
              <w:rPr>
                <w:ins w:id="140" w:author="Chuui Inami (井波 柱偉)" w:date="2024-02-15T13:38:00Z"/>
                <w:rFonts w:cs="Arial"/>
              </w:rPr>
            </w:pPr>
            <w:ins w:id="141" w:author="Chuui Inami (井波 柱偉)" w:date="2024-02-15T13:38:00Z">
              <w:r w:rsidRPr="00C54509">
                <w:rPr>
                  <w:rFonts w:cs="Arial"/>
                </w:rPr>
                <w:t>Rated total output power in the operating band – 30 dB</w:t>
              </w:r>
            </w:ins>
          </w:p>
        </w:tc>
      </w:tr>
      <w:tr w:rsidR="00E764D8" w:rsidRPr="00C54509" w14:paraId="7BC51DFA" w14:textId="77777777" w:rsidTr="00942F84">
        <w:trPr>
          <w:cantSplit/>
          <w:trHeight w:val="668"/>
          <w:jc w:val="center"/>
          <w:ins w:id="142" w:author="Chuui Inami (井波 柱偉)" w:date="2024-02-15T13:38:00Z"/>
        </w:trPr>
        <w:tc>
          <w:tcPr>
            <w:tcW w:w="3253" w:type="dxa"/>
          </w:tcPr>
          <w:p w14:paraId="4A381AA3" w14:textId="77777777" w:rsidR="00E764D8" w:rsidRPr="00C54509" w:rsidRDefault="00E764D8" w:rsidP="00942F84">
            <w:pPr>
              <w:pStyle w:val="TAL"/>
              <w:rPr>
                <w:ins w:id="143" w:author="Chuui Inami (井波 柱偉)" w:date="2024-02-15T13:38:00Z"/>
                <w:rFonts w:cs="Arial"/>
              </w:rPr>
            </w:pPr>
            <w:ins w:id="144" w:author="Chuui Inami (井波 柱偉)" w:date="2024-02-15T13:3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6562C6C4" w14:textId="77777777" w:rsidR="00E764D8" w:rsidRPr="00C54509" w:rsidRDefault="00E764D8" w:rsidP="00942F84">
            <w:pPr>
              <w:pStyle w:val="TAL"/>
              <w:rPr>
                <w:ins w:id="145" w:author="Chuui Inami (井波 柱偉)" w:date="2024-02-15T13:38:00Z"/>
                <w:rFonts w:cs="Arial"/>
              </w:rPr>
            </w:pPr>
            <w:ins w:id="146" w:author="Chuui Inami (井波 柱偉)" w:date="2024-02-15T13:38:00Z">
              <w:r>
                <w:rPr>
                  <w:rFonts w:cs="Arial"/>
                </w:rPr>
                <w:t xml:space="preserve">± </w:t>
              </w:r>
            </w:ins>
            <w:ins w:id="147" w:author="Chuui Inami (井波 柱偉)" w:date="2024-02-15T13:39:00Z">
              <w:r>
                <w:rPr>
                  <w:rFonts w:cs="Arial"/>
                </w:rPr>
                <w:t>20</w:t>
              </w:r>
            </w:ins>
            <w:ins w:id="148" w:author="Chuui Inami (井波 柱偉)" w:date="2024-02-15T13:38:00Z">
              <w:r>
                <w:rPr>
                  <w:rFonts w:cs="Arial"/>
                </w:rPr>
                <w:t xml:space="preserve"> MHz</w:t>
              </w:r>
            </w:ins>
          </w:p>
          <w:p w14:paraId="19702818" w14:textId="77777777" w:rsidR="00E764D8" w:rsidRDefault="00E764D8" w:rsidP="00942F84">
            <w:pPr>
              <w:pStyle w:val="TAL"/>
              <w:rPr>
                <w:ins w:id="149" w:author="Chuui Inami (井波 柱偉)" w:date="2024-02-15T13:38:00Z"/>
                <w:rFonts w:cs="Arial"/>
                <w:vertAlign w:val="subscript"/>
              </w:rPr>
            </w:pPr>
            <w:ins w:id="150" w:author="Chuui Inami (井波 柱偉)" w:date="2024-02-15T13:38:00Z">
              <w:r w:rsidRPr="00C54509">
                <w:rPr>
                  <w:rFonts w:cs="Arial"/>
                </w:rPr>
                <w:t xml:space="preserve">± </w:t>
              </w:r>
            </w:ins>
            <w:ins w:id="151" w:author="Chuui Inami (井波 柱偉)" w:date="2024-02-15T13:39:00Z">
              <w:r>
                <w:rPr>
                  <w:rFonts w:cs="v5.0.0"/>
                </w:rPr>
                <w:t>60</w:t>
              </w:r>
            </w:ins>
            <w:ins w:id="152" w:author="Chuui Inami (井波 柱偉)" w:date="2024-02-15T13:38:00Z">
              <w:r>
                <w:rPr>
                  <w:rFonts w:cs="v5.0.0"/>
                </w:rPr>
                <w:t xml:space="preserve"> MHz</w:t>
              </w:r>
            </w:ins>
          </w:p>
          <w:p w14:paraId="7EBEE0DB" w14:textId="77777777" w:rsidR="00E764D8" w:rsidRDefault="00E764D8" w:rsidP="00942F84">
            <w:pPr>
              <w:pStyle w:val="TAL"/>
              <w:rPr>
                <w:ins w:id="153" w:author="Chuui Inami (井波 柱偉)" w:date="2024-02-15T13:38:00Z"/>
                <w:rFonts w:cs="Arial"/>
              </w:rPr>
            </w:pPr>
            <w:ins w:id="154" w:author="Chuui Inami (井波 柱偉)" w:date="2024-02-15T13:38:00Z">
              <w:r w:rsidRPr="00C54509">
                <w:rPr>
                  <w:rFonts w:cs="Arial"/>
                </w:rPr>
                <w:t xml:space="preserve">± </w:t>
              </w:r>
              <w:r>
                <w:rPr>
                  <w:rFonts w:cs="v5.0.0"/>
                </w:rPr>
                <w:t>1</w:t>
              </w:r>
            </w:ins>
            <w:ins w:id="155" w:author="Chuui Inami (井波 柱偉)" w:date="2024-02-15T13:39:00Z">
              <w:r>
                <w:rPr>
                  <w:rFonts w:cs="v5.0.0"/>
                </w:rPr>
                <w:t>00</w:t>
              </w:r>
            </w:ins>
            <w:ins w:id="156" w:author="Chuui Inami (井波 柱偉)" w:date="2024-02-15T13:38:00Z">
              <w:r>
                <w:rPr>
                  <w:rFonts w:cs="v5.0.0"/>
                </w:rPr>
                <w:t xml:space="preserve"> MHz</w:t>
              </w:r>
            </w:ins>
          </w:p>
        </w:tc>
      </w:tr>
    </w:tbl>
    <w:p w14:paraId="23429708" w14:textId="77777777" w:rsidR="00E764D8" w:rsidRPr="00E764D8" w:rsidDel="000E56F4" w:rsidRDefault="00E764D8" w:rsidP="00F8218B">
      <w:pPr>
        <w:rPr>
          <w:del w:id="157" w:author="Chuui Inami (井波 柱偉)" w:date="2024-02-20T00:54:00Z"/>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45024B59" w14:textId="77777777" w:rsidR="006F1EA8" w:rsidRPr="008C3753" w:rsidRDefault="006F1EA8" w:rsidP="006F1EA8">
      <w:pPr>
        <w:pStyle w:val="4"/>
      </w:pPr>
      <w:bookmarkStart w:id="158" w:name="_Toc21100011"/>
      <w:bookmarkStart w:id="159" w:name="_Toc29809809"/>
      <w:bookmarkStart w:id="160" w:name="_Toc36645194"/>
      <w:bookmarkStart w:id="161" w:name="_Toc37272248"/>
      <w:bookmarkStart w:id="162" w:name="_Toc45884494"/>
      <w:bookmarkStart w:id="163" w:name="_Toc53182517"/>
      <w:bookmarkStart w:id="164" w:name="_Toc58860258"/>
      <w:bookmarkStart w:id="165" w:name="_Toc58862762"/>
      <w:bookmarkStart w:id="166" w:name="_Toc61182755"/>
      <w:bookmarkStart w:id="167" w:name="_Toc66728069"/>
      <w:bookmarkStart w:id="168" w:name="_Toc74961873"/>
      <w:bookmarkStart w:id="169" w:name="_Toc75242783"/>
      <w:bookmarkStart w:id="170" w:name="_Toc76545129"/>
      <w:bookmarkStart w:id="171" w:name="_Toc82595232"/>
      <w:bookmarkStart w:id="172" w:name="_Toc89955263"/>
      <w:bookmarkStart w:id="173" w:name="_Toc98773688"/>
      <w:bookmarkStart w:id="174" w:name="_Toc106201447"/>
      <w:bookmarkStart w:id="175" w:name="_Toc115191301"/>
      <w:bookmarkStart w:id="176" w:name="_Toc122013131"/>
      <w:bookmarkStart w:id="177" w:name="_Toc124155950"/>
      <w:bookmarkStart w:id="178" w:name="_Toc131537710"/>
      <w:bookmarkStart w:id="179" w:name="_Toc137397917"/>
      <w:bookmarkStart w:id="180" w:name="_Toc138882160"/>
      <w:r w:rsidRPr="008C3753">
        <w:t>6.7.5.2</w:t>
      </w:r>
      <w:r w:rsidRPr="008C3753">
        <w:tab/>
      </w:r>
      <w:r w:rsidRPr="008C3753">
        <w:rPr>
          <w:i/>
        </w:rPr>
        <w:t>BS type 1-H</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4118162" w14:textId="77777777" w:rsidR="006F1EA8" w:rsidRPr="008C3753" w:rsidRDefault="006F1EA8" w:rsidP="006F1EA8">
      <w:pPr>
        <w:pStyle w:val="5"/>
      </w:pPr>
      <w:bookmarkStart w:id="181" w:name="_Toc21100012"/>
      <w:bookmarkStart w:id="182" w:name="_Toc29809810"/>
      <w:bookmarkStart w:id="183" w:name="_Toc36645195"/>
      <w:bookmarkStart w:id="184" w:name="_Toc37272249"/>
      <w:bookmarkStart w:id="185" w:name="_Toc45884495"/>
      <w:bookmarkStart w:id="186" w:name="_Toc53182518"/>
      <w:bookmarkStart w:id="187" w:name="_Toc58860259"/>
      <w:bookmarkStart w:id="188" w:name="_Toc58862763"/>
      <w:bookmarkStart w:id="189" w:name="_Toc61182756"/>
      <w:bookmarkStart w:id="190" w:name="_Toc66728070"/>
      <w:bookmarkStart w:id="191" w:name="_Toc74961874"/>
      <w:bookmarkStart w:id="192" w:name="_Toc75242784"/>
      <w:bookmarkStart w:id="193" w:name="_Toc76545130"/>
      <w:bookmarkStart w:id="194" w:name="_Toc82595233"/>
      <w:bookmarkStart w:id="195" w:name="_Toc89955264"/>
      <w:bookmarkStart w:id="196" w:name="_Toc98773689"/>
      <w:bookmarkStart w:id="197" w:name="_Toc106201448"/>
      <w:bookmarkStart w:id="198" w:name="_Toc115191302"/>
      <w:bookmarkStart w:id="199" w:name="_Toc122013132"/>
      <w:bookmarkStart w:id="200" w:name="_Toc124155951"/>
      <w:bookmarkStart w:id="201" w:name="_Toc131537711"/>
      <w:bookmarkStart w:id="202" w:name="_Toc137397918"/>
      <w:bookmarkStart w:id="203" w:name="_Toc138882161"/>
      <w:r w:rsidRPr="008C3753">
        <w:t>6.7.5.2.1</w:t>
      </w:r>
      <w:r w:rsidRPr="008C3753">
        <w:tab/>
        <w:t>Co-location minimum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E9D3D3B" w14:textId="77777777" w:rsidR="006F1EA8" w:rsidRPr="008C3753" w:rsidRDefault="006F1EA8" w:rsidP="006F1EA8">
      <w:pPr>
        <w:rPr>
          <w:lang w:eastAsia="zh-CN"/>
        </w:rPr>
      </w:pPr>
      <w:r w:rsidRPr="008C3753">
        <w:t xml:space="preserve">The transmitter intermodulation level shall not exceed the unwanted emission limits in clauses 6.6.3, 6.6.4 and 6.6.5 in the presence of an NR interfering signal according to </w:t>
      </w:r>
      <w:r w:rsidRPr="008C3753">
        <w:rPr>
          <w:lang w:eastAsia="zh-CN"/>
        </w:rPr>
        <w:t>table 6.7.5.2.1-1.</w:t>
      </w:r>
    </w:p>
    <w:p w14:paraId="6142D5DA" w14:textId="77777777" w:rsidR="006F1EA8" w:rsidRPr="008C3753" w:rsidRDefault="006F1EA8" w:rsidP="006F1EA8">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C12E8BB" w14:textId="77777777" w:rsidR="006F1EA8" w:rsidRPr="008C3753" w:rsidRDefault="006F1EA8" w:rsidP="006F1EA8">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5C773449" w14:textId="229AB7DE" w:rsidR="006F1EA8" w:rsidRDefault="006F1EA8" w:rsidP="006F1EA8">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proofErr w:type="gramStart"/>
      <w:r w:rsidRPr="008C3753">
        <w:rPr>
          <w:i/>
        </w:rPr>
        <w:t>RF</w:t>
      </w:r>
      <w:proofErr w:type="gramEnd"/>
      <w:r w:rsidRPr="008C3753">
        <w:rPr>
          <w:i/>
        </w:rPr>
        <w:t xml:space="preserve"> Bandwidth</w:t>
      </w:r>
      <w:r w:rsidRPr="008C3753">
        <w:t xml:space="preserve"> gap is less than </w:t>
      </w:r>
      <w:r w:rsidRPr="008C3753">
        <w:rPr>
          <w:lang w:val="en-US" w:eastAsia="zh-CN"/>
        </w:rPr>
        <w:t>3*</w:t>
      </w:r>
      <w:proofErr w:type="spellStart"/>
      <w:r w:rsidRPr="008C3753">
        <w:rPr>
          <w:lang w:eastAsia="zh-CN"/>
        </w:rPr>
        <w:t>BW</w:t>
      </w:r>
      <w:r w:rsidRPr="008C3753">
        <w:rPr>
          <w:vertAlign w:val="subscript"/>
          <w:lang w:eastAsia="zh-CN"/>
        </w:rPr>
        <w:t>Channel</w:t>
      </w:r>
      <w:proofErr w:type="spellEnd"/>
      <w:r w:rsidRPr="008C3753">
        <w:t xml:space="preserve"> MHz </w:t>
      </w:r>
      <w:r w:rsidRPr="008C3753">
        <w:rPr>
          <w:lang w:val="en-US" w:eastAsia="zh-CN"/>
        </w:rPr>
        <w:t xml:space="preserve">(where </w:t>
      </w:r>
      <w:proofErr w:type="spellStart"/>
      <w:r w:rsidRPr="008C3753">
        <w:rPr>
          <w:lang w:eastAsia="zh-CN"/>
        </w:rPr>
        <w:t>BW</w:t>
      </w:r>
      <w:r w:rsidRPr="008C3753">
        <w:rPr>
          <w:vertAlign w:val="subscript"/>
          <w:lang w:eastAsia="zh-CN"/>
        </w:rPr>
        <w:t>Channel</w:t>
      </w:r>
      <w:proofErr w:type="spellEnd"/>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E5DF7C2" w14:textId="77777777" w:rsidR="00A14108" w:rsidRPr="008C3753" w:rsidRDefault="00A14108" w:rsidP="006F1EA8"/>
    <w:p w14:paraId="641DB301" w14:textId="77777777" w:rsidR="006F1EA8" w:rsidRPr="008C3753" w:rsidRDefault="006F1EA8" w:rsidP="006F1EA8">
      <w:pPr>
        <w:pStyle w:val="TH"/>
      </w:pPr>
      <w:r w:rsidRPr="008C3753">
        <w:lastRenderedPageBreak/>
        <w:t xml:space="preserve">Table </w:t>
      </w:r>
      <w:r w:rsidRPr="008C3753">
        <w:rPr>
          <w:lang w:eastAsia="zh-CN"/>
        </w:rPr>
        <w:t>6.7.5.2.1-1</w:t>
      </w:r>
      <w:r w:rsidRPr="008C3753">
        <w:t xml:space="preserve">: Interfering and wanted signals for the co-location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1"/>
        <w:gridCol w:w="6388"/>
      </w:tblGrid>
      <w:tr w:rsidR="006F1EA8" w:rsidRPr="008C3753" w14:paraId="4D48EFF8" w14:textId="77777777" w:rsidTr="00847BA1">
        <w:trPr>
          <w:tblHeader/>
          <w:jc w:val="center"/>
        </w:trPr>
        <w:tc>
          <w:tcPr>
            <w:tcW w:w="3505" w:type="dxa"/>
            <w:shd w:val="clear" w:color="auto" w:fill="auto"/>
          </w:tcPr>
          <w:p w14:paraId="62690913" w14:textId="77777777" w:rsidR="006F1EA8" w:rsidRPr="008C3753" w:rsidRDefault="006F1EA8" w:rsidP="00847BA1">
            <w:pPr>
              <w:pStyle w:val="TAH"/>
            </w:pPr>
            <w:r w:rsidRPr="008C3753">
              <w:t>Parameter</w:t>
            </w:r>
          </w:p>
        </w:tc>
        <w:tc>
          <w:tcPr>
            <w:tcW w:w="6804" w:type="dxa"/>
            <w:shd w:val="clear" w:color="auto" w:fill="auto"/>
          </w:tcPr>
          <w:p w14:paraId="728E0454" w14:textId="77777777" w:rsidR="006F1EA8" w:rsidRPr="008C3753" w:rsidRDefault="006F1EA8" w:rsidP="00847BA1">
            <w:pPr>
              <w:pStyle w:val="TAH"/>
            </w:pPr>
            <w:r w:rsidRPr="008C3753">
              <w:t>Value</w:t>
            </w:r>
          </w:p>
        </w:tc>
      </w:tr>
      <w:tr w:rsidR="006F1EA8" w:rsidRPr="008C3753" w14:paraId="21C32C98" w14:textId="77777777" w:rsidTr="00847BA1">
        <w:trPr>
          <w:jc w:val="center"/>
        </w:trPr>
        <w:tc>
          <w:tcPr>
            <w:tcW w:w="3505" w:type="dxa"/>
            <w:shd w:val="clear" w:color="auto" w:fill="auto"/>
          </w:tcPr>
          <w:p w14:paraId="022AD4D7"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4033E41E" w14:textId="77777777" w:rsidR="006F1EA8" w:rsidRPr="008C3753" w:rsidRDefault="006F1EA8" w:rsidP="00847BA1">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w:t>
            </w:r>
            <w:proofErr w:type="gramStart"/>
            <w:r w:rsidRPr="008C3753">
              <w:rPr>
                <w:rFonts w:cs="Arial"/>
              </w:rPr>
              <w:t>band</w:t>
            </w:r>
            <w:proofErr w:type="gramEnd"/>
            <w:r w:rsidRPr="008C3753">
              <w:rPr>
                <w:rFonts w:cs="Arial"/>
              </w:rPr>
              <w:t xml:space="preserve"> contiguously or non-contiguously aggregated carriers</w:t>
            </w:r>
          </w:p>
        </w:tc>
      </w:tr>
      <w:tr w:rsidR="006F1EA8" w:rsidRPr="008C3753" w14:paraId="6D901F51" w14:textId="77777777" w:rsidTr="00847BA1">
        <w:trPr>
          <w:jc w:val="center"/>
        </w:trPr>
        <w:tc>
          <w:tcPr>
            <w:tcW w:w="3505" w:type="dxa"/>
            <w:shd w:val="clear" w:color="auto" w:fill="auto"/>
          </w:tcPr>
          <w:p w14:paraId="57927798" w14:textId="77777777" w:rsidR="006F1EA8" w:rsidRPr="008C3753" w:rsidRDefault="006F1EA8" w:rsidP="00847BA1">
            <w:pPr>
              <w:pStyle w:val="TAL"/>
              <w:rPr>
                <w:szCs w:val="18"/>
                <w:lang w:eastAsia="zh-CN"/>
              </w:rPr>
            </w:pPr>
            <w:r w:rsidRPr="008C3753">
              <w:rPr>
                <w:szCs w:val="18"/>
              </w:rPr>
              <w:t>Interfering signal type</w:t>
            </w:r>
          </w:p>
        </w:tc>
        <w:tc>
          <w:tcPr>
            <w:tcW w:w="6804" w:type="dxa"/>
            <w:shd w:val="clear" w:color="auto" w:fill="auto"/>
          </w:tcPr>
          <w:p w14:paraId="2902DAC9"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2E5B2AC" w14:textId="77777777" w:rsidTr="00847BA1">
        <w:trPr>
          <w:jc w:val="center"/>
        </w:trPr>
        <w:tc>
          <w:tcPr>
            <w:tcW w:w="3505" w:type="dxa"/>
            <w:shd w:val="clear" w:color="auto" w:fill="auto"/>
          </w:tcPr>
          <w:p w14:paraId="4D0E5F82" w14:textId="77777777" w:rsidR="006F1EA8" w:rsidRPr="008C3753" w:rsidRDefault="006F1EA8" w:rsidP="00847BA1">
            <w:pPr>
              <w:pStyle w:val="TAL"/>
              <w:rPr>
                <w:szCs w:val="18"/>
              </w:rPr>
            </w:pPr>
            <w:r w:rsidRPr="008C3753">
              <w:rPr>
                <w:szCs w:val="18"/>
              </w:rPr>
              <w:t>Interfering signal level</w:t>
            </w:r>
          </w:p>
        </w:tc>
        <w:tc>
          <w:tcPr>
            <w:tcW w:w="6804" w:type="dxa"/>
            <w:shd w:val="clear" w:color="auto" w:fill="auto"/>
          </w:tcPr>
          <w:p w14:paraId="3B72EC72" w14:textId="77777777" w:rsidR="006F1EA8" w:rsidRPr="008C3753" w:rsidRDefault="006F1EA8" w:rsidP="00847BA1">
            <w:pPr>
              <w:pStyle w:val="TAL"/>
              <w:rPr>
                <w:szCs w:val="18"/>
              </w:rPr>
            </w:pPr>
            <w:r w:rsidRPr="008C3753">
              <w:t xml:space="preserve">Rated total output power per </w:t>
            </w:r>
            <w:r w:rsidRPr="008C3753">
              <w:rPr>
                <w:i/>
              </w:rPr>
              <w:t xml:space="preserve">TAB connector </w:t>
            </w:r>
            <w:r w:rsidRPr="008C3753">
              <w:t>(</w:t>
            </w:r>
            <w:proofErr w:type="spellStart"/>
            <w:proofErr w:type="gramStart"/>
            <w:r w:rsidRPr="008C3753">
              <w:t>P</w:t>
            </w:r>
            <w:r w:rsidRPr="008C3753">
              <w:rPr>
                <w:vertAlign w:val="subscript"/>
              </w:rPr>
              <w:t>rated,t</w:t>
            </w:r>
            <w:proofErr w:type="gramEnd"/>
            <w:r w:rsidRPr="008C3753">
              <w:rPr>
                <w:vertAlign w:val="subscript"/>
              </w:rPr>
              <w:t>,TABC</w:t>
            </w:r>
            <w:proofErr w:type="spellEnd"/>
            <w:r w:rsidRPr="008C3753">
              <w:t xml:space="preserve">) in the </w:t>
            </w:r>
            <w:r w:rsidRPr="008C3753">
              <w:rPr>
                <w:i/>
              </w:rPr>
              <w:t>operating band</w:t>
            </w:r>
            <w:r w:rsidRPr="008C3753">
              <w:t xml:space="preserve"> – 30 dB</w:t>
            </w:r>
          </w:p>
        </w:tc>
      </w:tr>
      <w:tr w:rsidR="006F1EA8" w:rsidRPr="008C3753" w14:paraId="0B8A5FF3" w14:textId="77777777" w:rsidTr="00847BA1">
        <w:trPr>
          <w:jc w:val="center"/>
        </w:trPr>
        <w:tc>
          <w:tcPr>
            <w:tcW w:w="3505" w:type="dxa"/>
            <w:shd w:val="clear" w:color="auto" w:fill="auto"/>
          </w:tcPr>
          <w:p w14:paraId="0104417C" w14:textId="77777777" w:rsidR="006F1EA8" w:rsidRPr="008C3753" w:rsidRDefault="006F1EA8" w:rsidP="00847BA1">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1B50F316" w14:textId="77777777" w:rsidR="006F1EA8" w:rsidRPr="008C3753" w:rsidRDefault="006F1EA8" w:rsidP="00847BA1">
            <w:pPr>
              <w:pStyle w:val="TAL"/>
              <w:rPr>
                <w:szCs w:val="18"/>
                <w:lang w:eastAsia="zh-CN"/>
              </w:rPr>
            </w:pPr>
            <w:r w:rsidRPr="008C3753">
              <w:rPr>
                <w:position w:val="-28"/>
              </w:rPr>
              <w:object w:dxaOrig="2480" w:dyaOrig="680" w14:anchorId="4DD02402">
                <v:shape id="_x0000_i1026" type="#_x0000_t75" style="width:102.2pt;height:30.2pt" o:ole="">
                  <v:imagedata r:id="rId18" o:title=""/>
                </v:shape>
                <o:OLEObject Type="Embed" ProgID="Equation.3" ShapeID="_x0000_i1026" DrawAspect="Content" ObjectID="_1778057147" r:id="rId19"/>
              </w:object>
            </w:r>
            <w:r w:rsidRPr="008C3753">
              <w:t>, for n=1, 2 and 3</w:t>
            </w:r>
          </w:p>
        </w:tc>
      </w:tr>
      <w:tr w:rsidR="006F1EA8" w:rsidRPr="008C3753" w14:paraId="4C695F23" w14:textId="77777777" w:rsidTr="00847BA1">
        <w:trPr>
          <w:jc w:val="center"/>
        </w:trPr>
        <w:tc>
          <w:tcPr>
            <w:tcW w:w="0" w:type="auto"/>
            <w:gridSpan w:val="2"/>
            <w:shd w:val="clear" w:color="auto" w:fill="auto"/>
          </w:tcPr>
          <w:p w14:paraId="568F9AC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5E325811"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0173AF30" w14:textId="77777777" w:rsidR="006F1EA8" w:rsidRPr="008C3753" w:rsidRDefault="006F1EA8" w:rsidP="006F1EA8">
      <w:pPr>
        <w:rPr>
          <w:lang w:eastAsia="zh-CN"/>
        </w:rPr>
      </w:pPr>
    </w:p>
    <w:p w14:paraId="4E148660" w14:textId="77777777" w:rsidR="006F1EA8" w:rsidRPr="008C3753" w:rsidRDefault="006F1EA8" w:rsidP="006F1EA8">
      <w:pPr>
        <w:pStyle w:val="5"/>
      </w:pPr>
      <w:bookmarkStart w:id="204" w:name="_Toc21100013"/>
      <w:bookmarkStart w:id="205" w:name="_Toc29809811"/>
      <w:bookmarkStart w:id="206" w:name="_Toc36645196"/>
      <w:bookmarkStart w:id="207" w:name="_Toc37272250"/>
      <w:bookmarkStart w:id="208" w:name="_Toc45884496"/>
      <w:bookmarkStart w:id="209" w:name="_Toc53182519"/>
      <w:bookmarkStart w:id="210" w:name="_Toc58860260"/>
      <w:bookmarkStart w:id="211" w:name="_Toc58862764"/>
      <w:bookmarkStart w:id="212" w:name="_Toc61182757"/>
      <w:bookmarkStart w:id="213" w:name="_Toc66728071"/>
      <w:bookmarkStart w:id="214" w:name="_Toc74961875"/>
      <w:bookmarkStart w:id="215" w:name="_Toc75242785"/>
      <w:bookmarkStart w:id="216" w:name="_Toc76545131"/>
      <w:bookmarkStart w:id="217" w:name="_Toc82595234"/>
      <w:bookmarkStart w:id="218" w:name="_Toc89955265"/>
      <w:bookmarkStart w:id="219" w:name="_Toc98773690"/>
      <w:bookmarkStart w:id="220" w:name="_Toc106201449"/>
      <w:bookmarkStart w:id="221" w:name="_Toc115191303"/>
      <w:bookmarkStart w:id="222" w:name="_Toc122013133"/>
      <w:bookmarkStart w:id="223" w:name="_Toc124155952"/>
      <w:bookmarkStart w:id="224" w:name="_Toc131537712"/>
      <w:bookmarkStart w:id="225" w:name="_Toc137397919"/>
      <w:bookmarkStart w:id="226" w:name="_Toc138882162"/>
      <w:r w:rsidRPr="008C3753">
        <w:t>6.7.5.2.2</w:t>
      </w:r>
      <w:r w:rsidRPr="008C3753">
        <w:tab/>
        <w:t>Intra-system minimum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473E4BA" w14:textId="77777777" w:rsidR="006F1EA8" w:rsidRPr="008C3753" w:rsidRDefault="006F1EA8" w:rsidP="006F1EA8">
      <w:pPr>
        <w:rPr>
          <w:lang w:eastAsia="zh-CN"/>
        </w:rPr>
      </w:pPr>
      <w:r w:rsidRPr="008C3753">
        <w:t xml:space="preserve">The transmitter intermodulation level shall not exceed the unwanted emission limits in clauses 6.6.3 and 6.6.4 in the presence of an NR interfering signal according to </w:t>
      </w:r>
      <w:r w:rsidRPr="008C3753">
        <w:rPr>
          <w:lang w:eastAsia="zh-CN"/>
        </w:rPr>
        <w:t>table 6.7.5.2.2-1.</w:t>
      </w:r>
    </w:p>
    <w:p w14:paraId="6D1A55F6" w14:textId="77777777" w:rsidR="006F1EA8" w:rsidRPr="008C3753" w:rsidRDefault="006F1EA8" w:rsidP="006F1EA8">
      <w:pPr>
        <w:pStyle w:val="TH"/>
      </w:pPr>
      <w:r w:rsidRPr="008C3753">
        <w:t>Table</w:t>
      </w:r>
      <w:r w:rsidRPr="008C3753">
        <w:rPr>
          <w:lang w:eastAsia="zh-CN"/>
        </w:rPr>
        <w:t xml:space="preserve"> 6.7.5.2.2-1</w:t>
      </w:r>
      <w:r w:rsidRPr="008C3753">
        <w:t xml:space="preserve">: Interfering and wanted signals for intra-system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6F1EA8" w:rsidRPr="008C3753" w14:paraId="2724F059" w14:textId="77777777" w:rsidTr="00847BA1">
        <w:trPr>
          <w:tblHeader/>
          <w:jc w:val="center"/>
        </w:trPr>
        <w:tc>
          <w:tcPr>
            <w:tcW w:w="3505" w:type="dxa"/>
            <w:shd w:val="clear" w:color="auto" w:fill="auto"/>
          </w:tcPr>
          <w:p w14:paraId="2660A685" w14:textId="77777777" w:rsidR="006F1EA8" w:rsidRPr="008C3753" w:rsidRDefault="006F1EA8" w:rsidP="00847BA1">
            <w:pPr>
              <w:pStyle w:val="TAH"/>
            </w:pPr>
            <w:r w:rsidRPr="008C3753">
              <w:t>Parameter</w:t>
            </w:r>
          </w:p>
        </w:tc>
        <w:tc>
          <w:tcPr>
            <w:tcW w:w="6804" w:type="dxa"/>
            <w:shd w:val="clear" w:color="auto" w:fill="auto"/>
          </w:tcPr>
          <w:p w14:paraId="64E1025F" w14:textId="77777777" w:rsidR="006F1EA8" w:rsidRPr="008C3753" w:rsidRDefault="006F1EA8" w:rsidP="00847BA1">
            <w:pPr>
              <w:pStyle w:val="TAH"/>
            </w:pPr>
            <w:r w:rsidRPr="008C3753">
              <w:t>Value</w:t>
            </w:r>
          </w:p>
        </w:tc>
      </w:tr>
      <w:tr w:rsidR="006F1EA8" w:rsidRPr="008C3753" w14:paraId="4F2363F0" w14:textId="77777777" w:rsidTr="00847BA1">
        <w:trPr>
          <w:jc w:val="center"/>
        </w:trPr>
        <w:tc>
          <w:tcPr>
            <w:tcW w:w="3505" w:type="dxa"/>
            <w:shd w:val="clear" w:color="auto" w:fill="auto"/>
          </w:tcPr>
          <w:p w14:paraId="4F254725"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642734D9" w14:textId="77777777" w:rsidR="006F1EA8" w:rsidRPr="008C3753" w:rsidRDefault="006F1EA8" w:rsidP="00847BA1">
            <w:pPr>
              <w:pStyle w:val="TAL"/>
              <w:rPr>
                <w:szCs w:val="18"/>
                <w:lang w:eastAsia="zh-CN"/>
              </w:rPr>
            </w:pPr>
            <w:r w:rsidRPr="008C3753">
              <w:rPr>
                <w:szCs w:val="18"/>
                <w:lang w:eastAsia="zh-CN"/>
              </w:rPr>
              <w:t>NR signal</w:t>
            </w:r>
          </w:p>
        </w:tc>
      </w:tr>
      <w:tr w:rsidR="006F1EA8" w:rsidRPr="008C3753" w14:paraId="2A1302FD" w14:textId="77777777" w:rsidTr="00847BA1">
        <w:trPr>
          <w:jc w:val="center"/>
        </w:trPr>
        <w:tc>
          <w:tcPr>
            <w:tcW w:w="3505" w:type="dxa"/>
            <w:shd w:val="clear" w:color="auto" w:fill="auto"/>
          </w:tcPr>
          <w:p w14:paraId="1BBDD8BD" w14:textId="77777777" w:rsidR="006F1EA8" w:rsidRPr="008C3753" w:rsidRDefault="006F1EA8" w:rsidP="00847BA1">
            <w:pPr>
              <w:pStyle w:val="TAL"/>
            </w:pPr>
            <w:r w:rsidRPr="008C3753">
              <w:t>Interfering signal type</w:t>
            </w:r>
          </w:p>
        </w:tc>
        <w:tc>
          <w:tcPr>
            <w:tcW w:w="6804" w:type="dxa"/>
            <w:shd w:val="clear" w:color="auto" w:fill="auto"/>
          </w:tcPr>
          <w:p w14:paraId="5D308960" w14:textId="77777777" w:rsidR="006F1EA8" w:rsidRPr="008C3753" w:rsidRDefault="006F1EA8" w:rsidP="00847BA1">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6F1EA8" w:rsidRPr="008C3753" w14:paraId="37C98F9F" w14:textId="77777777" w:rsidTr="00847BA1">
        <w:trPr>
          <w:jc w:val="center"/>
        </w:trPr>
        <w:tc>
          <w:tcPr>
            <w:tcW w:w="3505" w:type="dxa"/>
            <w:shd w:val="clear" w:color="auto" w:fill="auto"/>
          </w:tcPr>
          <w:p w14:paraId="366678F4" w14:textId="77777777" w:rsidR="006F1EA8" w:rsidRPr="008C3753" w:rsidRDefault="006F1EA8" w:rsidP="00847BA1">
            <w:pPr>
              <w:pStyle w:val="TAL"/>
            </w:pPr>
            <w:r w:rsidRPr="008C3753">
              <w:t>Interfering signal level</w:t>
            </w:r>
          </w:p>
        </w:tc>
        <w:tc>
          <w:tcPr>
            <w:tcW w:w="6804" w:type="dxa"/>
            <w:shd w:val="clear" w:color="auto" w:fill="auto"/>
          </w:tcPr>
          <w:p w14:paraId="143B08B4" w14:textId="77777777" w:rsidR="006F1EA8" w:rsidRPr="008C3753" w:rsidRDefault="006F1EA8" w:rsidP="00847BA1">
            <w:pPr>
              <w:pStyle w:val="TAL"/>
            </w:pPr>
            <w:r w:rsidRPr="008C3753">
              <w:t>Power level declared by the BS manufacturer in D.29 (Note</w:t>
            </w:r>
            <w:r w:rsidRPr="008C3753">
              <w:rPr>
                <w:lang w:eastAsia="ja-JP"/>
              </w:rPr>
              <w:t xml:space="preserve"> </w:t>
            </w:r>
            <w:r w:rsidRPr="008C3753">
              <w:t>2).</w:t>
            </w:r>
          </w:p>
        </w:tc>
      </w:tr>
      <w:tr w:rsidR="006F1EA8" w:rsidRPr="008C3753" w14:paraId="1D86A5BF" w14:textId="77777777" w:rsidTr="00847BA1">
        <w:trPr>
          <w:jc w:val="center"/>
        </w:trPr>
        <w:tc>
          <w:tcPr>
            <w:tcW w:w="3505" w:type="dxa"/>
            <w:shd w:val="clear" w:color="auto" w:fill="auto"/>
          </w:tcPr>
          <w:p w14:paraId="4A97A35F" w14:textId="77777777" w:rsidR="006F1EA8" w:rsidRPr="008C3753" w:rsidRDefault="006F1EA8" w:rsidP="00847BA1">
            <w:pPr>
              <w:pStyle w:val="TAL"/>
            </w:pPr>
            <w:r w:rsidRPr="008C3753">
              <w:t>Frequency offset between interfering signal and wanted signal</w:t>
            </w:r>
          </w:p>
        </w:tc>
        <w:tc>
          <w:tcPr>
            <w:tcW w:w="6804" w:type="dxa"/>
            <w:shd w:val="clear" w:color="auto" w:fill="auto"/>
          </w:tcPr>
          <w:p w14:paraId="366360D5" w14:textId="77777777" w:rsidR="006F1EA8" w:rsidRPr="008C3753" w:rsidRDefault="006F1EA8" w:rsidP="00847BA1">
            <w:pPr>
              <w:pStyle w:val="TAL"/>
            </w:pPr>
            <w:r w:rsidRPr="008C3753">
              <w:t>0 MHz</w:t>
            </w:r>
          </w:p>
        </w:tc>
      </w:tr>
      <w:tr w:rsidR="006F1EA8" w:rsidRPr="008C3753" w14:paraId="7F20671C" w14:textId="77777777" w:rsidTr="00847BA1">
        <w:trPr>
          <w:jc w:val="center"/>
        </w:trPr>
        <w:tc>
          <w:tcPr>
            <w:tcW w:w="0" w:type="auto"/>
            <w:gridSpan w:val="2"/>
            <w:shd w:val="clear" w:color="auto" w:fill="auto"/>
          </w:tcPr>
          <w:p w14:paraId="5191461C" w14:textId="77777777" w:rsidR="006F1EA8" w:rsidRPr="008C3753" w:rsidRDefault="006F1EA8" w:rsidP="00847BA1">
            <w:pPr>
              <w:pStyle w:val="TAN"/>
            </w:pPr>
            <w:r w:rsidRPr="008C3753">
              <w:t>NOTE 1:</w:t>
            </w:r>
            <w:r w:rsidRPr="008C3753">
              <w:rPr>
                <w:lang w:eastAsia="ja-JP"/>
              </w:rPr>
              <w:tab/>
            </w:r>
            <w:r w:rsidRPr="008C3753">
              <w:t>The interfering signal shall be incoherent with the wanted signal.</w:t>
            </w:r>
          </w:p>
          <w:p w14:paraId="4D3B8314" w14:textId="77777777" w:rsidR="006F1EA8" w:rsidRPr="008C3753" w:rsidRDefault="006F1EA8" w:rsidP="00847BA1">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 xml:space="preserve">TAB </w:t>
            </w:r>
            <w:proofErr w:type="gramStart"/>
            <w:r w:rsidRPr="008C3753">
              <w:rPr>
                <w:i/>
                <w:szCs w:val="18"/>
              </w:rPr>
              <w:t>connectors</w:t>
            </w:r>
            <w:r w:rsidRPr="008C3753">
              <w:rPr>
                <w:szCs w:val="18"/>
              </w:rPr>
              <w:t>, but</w:t>
            </w:r>
            <w:proofErr w:type="gramEnd"/>
            <w:r w:rsidRPr="008C3753">
              <w:rPr>
                <w:szCs w:val="18"/>
              </w:rPr>
              <w:t xml:space="preserve">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w:t>
            </w:r>
            <w:proofErr w:type="spellStart"/>
            <w:proofErr w:type="gramStart"/>
            <w:r w:rsidRPr="008C3753">
              <w:t>P</w:t>
            </w:r>
            <w:r w:rsidRPr="008C3753">
              <w:rPr>
                <w:vertAlign w:val="subscript"/>
              </w:rPr>
              <w:t>rated,c</w:t>
            </w:r>
            <w:proofErr w:type="gramEnd"/>
            <w:r w:rsidRPr="008C3753">
              <w:rPr>
                <w:vertAlign w:val="subscript"/>
              </w:rPr>
              <w:t>,TABC</w:t>
            </w:r>
            <w:proofErr w:type="spellEnd"/>
            <w:r w:rsidRPr="008C3753">
              <w:t>.</w:t>
            </w:r>
          </w:p>
        </w:tc>
      </w:tr>
    </w:tbl>
    <w:p w14:paraId="19209D01" w14:textId="77777777" w:rsidR="006F1EA8" w:rsidRPr="008C3753" w:rsidRDefault="006F1EA8" w:rsidP="006F1EA8"/>
    <w:p w14:paraId="1333DE59" w14:textId="77777777" w:rsidR="006F1EA8" w:rsidRDefault="006F1EA8" w:rsidP="006F1EA8">
      <w:pPr>
        <w:pStyle w:val="5"/>
      </w:pPr>
      <w:bookmarkStart w:id="227" w:name="_Toc21100014"/>
      <w:bookmarkStart w:id="228" w:name="_Toc29809812"/>
      <w:bookmarkStart w:id="229" w:name="_Toc36645197"/>
      <w:bookmarkStart w:id="230" w:name="_Toc37272251"/>
      <w:bookmarkStart w:id="231" w:name="_Toc45884497"/>
      <w:bookmarkStart w:id="232" w:name="_Toc53182520"/>
      <w:bookmarkStart w:id="233" w:name="_Toc58860261"/>
      <w:bookmarkStart w:id="234" w:name="_Toc58862765"/>
      <w:bookmarkStart w:id="235" w:name="_Toc61182758"/>
      <w:bookmarkStart w:id="236" w:name="_Toc66728072"/>
      <w:bookmarkStart w:id="237" w:name="_Toc74961876"/>
      <w:bookmarkStart w:id="238" w:name="_Toc75242786"/>
      <w:bookmarkStart w:id="239" w:name="_Toc76545132"/>
      <w:bookmarkStart w:id="240" w:name="_Toc82595235"/>
      <w:bookmarkStart w:id="241" w:name="_Toc89955266"/>
      <w:bookmarkStart w:id="242" w:name="_Toc98773691"/>
      <w:bookmarkStart w:id="243" w:name="_Toc106201450"/>
      <w:bookmarkStart w:id="244" w:name="_Toc115191304"/>
      <w:bookmarkStart w:id="245" w:name="_Toc122013134"/>
      <w:bookmarkStart w:id="246" w:name="_Toc124155953"/>
      <w:bookmarkStart w:id="247" w:name="_Toc131537713"/>
      <w:bookmarkStart w:id="248" w:name="_Toc137397920"/>
      <w:bookmarkStart w:id="249" w:name="_Toc138882163"/>
      <w:r w:rsidRPr="008C3753">
        <w:t>6.7.5.2.3</w:t>
      </w:r>
      <w:r w:rsidRPr="008C3753">
        <w:tab/>
        <w:t>Additional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7E5AB89" w14:textId="77777777" w:rsidR="006F1EA8" w:rsidRPr="00C54509" w:rsidRDefault="006F1EA8" w:rsidP="006F1EA8">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50F2913E" w14:textId="77777777" w:rsidR="006F1EA8" w:rsidRPr="00C54509" w:rsidRDefault="006F1EA8" w:rsidP="006F1EA8">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w:t>
      </w:r>
      <w:proofErr w:type="gramStart"/>
      <w: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0C252BAA" w14:textId="77777777" w:rsidTr="00847BA1">
        <w:trPr>
          <w:cantSplit/>
          <w:jc w:val="center"/>
        </w:trPr>
        <w:tc>
          <w:tcPr>
            <w:tcW w:w="3856" w:type="dxa"/>
          </w:tcPr>
          <w:p w14:paraId="04BAD5A3" w14:textId="77777777" w:rsidR="006F1EA8" w:rsidRPr="00C54509" w:rsidRDefault="006F1EA8" w:rsidP="00847BA1">
            <w:pPr>
              <w:pStyle w:val="TAH"/>
              <w:rPr>
                <w:rFonts w:cs="Arial"/>
              </w:rPr>
            </w:pPr>
            <w:r w:rsidRPr="00C54509">
              <w:rPr>
                <w:rFonts w:cs="Arial"/>
              </w:rPr>
              <w:t>Parameter</w:t>
            </w:r>
          </w:p>
        </w:tc>
        <w:tc>
          <w:tcPr>
            <w:tcW w:w="5275" w:type="dxa"/>
          </w:tcPr>
          <w:p w14:paraId="0EA28717" w14:textId="77777777" w:rsidR="006F1EA8" w:rsidRPr="00C54509" w:rsidRDefault="006F1EA8" w:rsidP="00847BA1">
            <w:pPr>
              <w:pStyle w:val="TAH"/>
              <w:rPr>
                <w:rFonts w:cs="Arial"/>
              </w:rPr>
            </w:pPr>
            <w:r w:rsidRPr="00C54509">
              <w:rPr>
                <w:rFonts w:cs="Arial"/>
              </w:rPr>
              <w:t>Value</w:t>
            </w:r>
          </w:p>
        </w:tc>
      </w:tr>
      <w:tr w:rsidR="006F1EA8" w:rsidRPr="00C54509" w14:paraId="790AF9C4" w14:textId="77777777" w:rsidTr="00847BA1">
        <w:trPr>
          <w:cantSplit/>
          <w:jc w:val="center"/>
        </w:trPr>
        <w:tc>
          <w:tcPr>
            <w:tcW w:w="3856" w:type="dxa"/>
          </w:tcPr>
          <w:p w14:paraId="0908D5FA" w14:textId="77777777" w:rsidR="006F1EA8" w:rsidRPr="00C54509" w:rsidRDefault="006F1EA8" w:rsidP="00847BA1">
            <w:pPr>
              <w:pStyle w:val="TAL"/>
              <w:rPr>
                <w:rFonts w:cs="Arial"/>
              </w:rPr>
            </w:pPr>
            <w:r w:rsidRPr="00C54509">
              <w:rPr>
                <w:rFonts w:cs="Arial"/>
              </w:rPr>
              <w:t>Wanted signal</w:t>
            </w:r>
          </w:p>
        </w:tc>
        <w:tc>
          <w:tcPr>
            <w:tcW w:w="5275" w:type="dxa"/>
          </w:tcPr>
          <w:p w14:paraId="33059AA8"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0138D222" w14:textId="77777777" w:rsidTr="00847BA1">
        <w:trPr>
          <w:cantSplit/>
          <w:jc w:val="center"/>
        </w:trPr>
        <w:tc>
          <w:tcPr>
            <w:tcW w:w="3856" w:type="dxa"/>
          </w:tcPr>
          <w:p w14:paraId="351CD322" w14:textId="77777777" w:rsidR="006F1EA8" w:rsidRPr="00C54509" w:rsidRDefault="006F1EA8" w:rsidP="00847BA1">
            <w:pPr>
              <w:pStyle w:val="TAL"/>
              <w:rPr>
                <w:rFonts w:cs="Arial"/>
              </w:rPr>
            </w:pPr>
            <w:r w:rsidRPr="00C54509">
              <w:rPr>
                <w:rFonts w:cs="Arial"/>
              </w:rPr>
              <w:t>Interfering signal type</w:t>
            </w:r>
          </w:p>
        </w:tc>
        <w:tc>
          <w:tcPr>
            <w:tcW w:w="5275" w:type="dxa"/>
          </w:tcPr>
          <w:p w14:paraId="2DDC8DCE"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3A304227" w14:textId="77777777" w:rsidTr="00847BA1">
        <w:trPr>
          <w:cantSplit/>
          <w:jc w:val="center"/>
        </w:trPr>
        <w:tc>
          <w:tcPr>
            <w:tcW w:w="3856" w:type="dxa"/>
          </w:tcPr>
          <w:p w14:paraId="7BE221F6" w14:textId="77777777" w:rsidR="006F1EA8" w:rsidRPr="00C54509" w:rsidRDefault="006F1EA8" w:rsidP="00847BA1">
            <w:pPr>
              <w:pStyle w:val="TAL"/>
              <w:rPr>
                <w:rFonts w:cs="Arial"/>
              </w:rPr>
            </w:pPr>
            <w:r w:rsidRPr="00C54509">
              <w:rPr>
                <w:rFonts w:cs="Arial"/>
              </w:rPr>
              <w:t>Interfering signal level</w:t>
            </w:r>
          </w:p>
        </w:tc>
        <w:tc>
          <w:tcPr>
            <w:tcW w:w="5275" w:type="dxa"/>
          </w:tcPr>
          <w:p w14:paraId="2D3DE2BD"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33A810EF" w14:textId="77777777" w:rsidTr="00847BA1">
        <w:trPr>
          <w:cantSplit/>
          <w:jc w:val="center"/>
        </w:trPr>
        <w:tc>
          <w:tcPr>
            <w:tcW w:w="3856" w:type="dxa"/>
          </w:tcPr>
          <w:p w14:paraId="6866B5AC"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 xml:space="preserve">the lower/upper carrier </w:t>
            </w:r>
            <w:proofErr w:type="gramStart"/>
            <w:r w:rsidRPr="00C54509">
              <w:rPr>
                <w:rFonts w:eastAsia="SimSun" w:cs="Arial"/>
              </w:rPr>
              <w:t>centre  frequency</w:t>
            </w:r>
            <w:proofErr w:type="gramEnd"/>
            <w:r w:rsidRPr="00C54509">
              <w:rPr>
                <w:rFonts w:eastAsia="SimSun" w:cs="Arial"/>
              </w:rPr>
              <w:t xml:space="preserve"> of the</w:t>
            </w:r>
            <w:r w:rsidRPr="00C54509">
              <w:rPr>
                <w:rFonts w:cs="Arial"/>
              </w:rPr>
              <w:t xml:space="preserve"> wanted signal </w:t>
            </w:r>
          </w:p>
        </w:tc>
        <w:tc>
          <w:tcPr>
            <w:tcW w:w="5275" w:type="dxa"/>
          </w:tcPr>
          <w:p w14:paraId="475469B7" w14:textId="77777777" w:rsidR="006F1EA8" w:rsidRPr="00C54509" w:rsidRDefault="006F1EA8" w:rsidP="00847BA1">
            <w:pPr>
              <w:pStyle w:val="TAL"/>
              <w:rPr>
                <w:rFonts w:cs="Arial"/>
              </w:rPr>
            </w:pPr>
            <w:r>
              <w:rPr>
                <w:rFonts w:cs="Arial"/>
              </w:rPr>
              <w:t>± 5 MHz</w:t>
            </w:r>
          </w:p>
          <w:p w14:paraId="0C687058"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1DAA91C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441A485E" w14:textId="77777777" w:rsidTr="00847BA1">
        <w:trPr>
          <w:cantSplit/>
          <w:jc w:val="center"/>
        </w:trPr>
        <w:tc>
          <w:tcPr>
            <w:tcW w:w="9131" w:type="dxa"/>
            <w:gridSpan w:val="2"/>
          </w:tcPr>
          <w:p w14:paraId="519E61C9"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3CE07201" w14:textId="77777777" w:rsidR="00EA4D40" w:rsidRPr="00FC24CD" w:rsidRDefault="00EA4D40" w:rsidP="00EA4D40">
      <w:pPr>
        <w:rPr>
          <w:rFonts w:eastAsia="SimSun"/>
          <w:lang w:eastAsia="zh-CN"/>
        </w:rPr>
      </w:pPr>
    </w:p>
    <w:p w14:paraId="09826A35" w14:textId="27936965" w:rsidR="00EA4D40" w:rsidRPr="003A537A" w:rsidRDefault="00EA4D40" w:rsidP="00EA4D40">
      <w:r w:rsidRPr="00275E83">
        <w:t>For Band n</w:t>
      </w:r>
      <w:r>
        <w:t>26 and n28</w:t>
      </w:r>
      <w:r w:rsidRPr="00275E83">
        <w:t xml:space="preserve"> operation</w:t>
      </w:r>
      <w:r w:rsidR="005A38C6">
        <w:t xml:space="preserve"> </w:t>
      </w:r>
      <w:r w:rsidR="00EE00DA">
        <w:t xml:space="preserve">in Japan, when the </w:t>
      </w:r>
      <w:r w:rsidR="00EE00DA">
        <w:rPr>
          <w:rFonts w:cs="Arial"/>
          <w:lang w:eastAsia="ja-JP"/>
        </w:rPr>
        <w:t xml:space="preserve">narrowest </w:t>
      </w:r>
      <w:r w:rsidR="00EE00DA">
        <w:t xml:space="preserve">channel bandwidth supported by the BS is </w:t>
      </w:r>
      <w:r>
        <w:t xml:space="preserve">5 MHz </w:t>
      </w:r>
      <w:r w:rsidR="00EE00DA">
        <w:t>or wider</w:t>
      </w:r>
      <w:r w:rsidRPr="00275E83">
        <w:t>, the transmitter intermodulation level</w:t>
      </w:r>
      <w:r>
        <w:t xml:space="preserve"> </w:t>
      </w:r>
      <w:r w:rsidRPr="00275E83">
        <w:t xml:space="preserve">shall not exceed the unwanted emission limits in clauses 6.6.3, 6.6.4 and 6.6.5 in the presence of an NR interfering signal according to table </w:t>
      </w:r>
      <w:r w:rsidR="006F1EA8" w:rsidRPr="006F1EA8">
        <w:t>6.7.5.2.3-</w:t>
      </w:r>
      <w:r w:rsidR="00BA2315">
        <w:t>2</w:t>
      </w:r>
      <w:r w:rsidRPr="00275E83">
        <w:t>.</w:t>
      </w:r>
    </w:p>
    <w:p w14:paraId="6B311E8F" w14:textId="3F68AB76" w:rsidR="00EA4D40" w:rsidRPr="00C54509" w:rsidRDefault="00EA4D40" w:rsidP="00EA4D40">
      <w:pPr>
        <w:pStyle w:val="TH"/>
      </w:pPr>
      <w:r w:rsidRPr="00C54509">
        <w:lastRenderedPageBreak/>
        <w:t xml:space="preserve">Table </w:t>
      </w:r>
      <w:r w:rsidR="006F1EA8" w:rsidRPr="006F1EA8">
        <w:t>6.7.5.2.3-</w:t>
      </w:r>
      <w:r w:rsidR="00BA2315">
        <w:t>2</w:t>
      </w:r>
      <w:r w:rsidRPr="00C54509">
        <w:t xml:space="preserve"> Interfering and wanted signals for the additional transmitter intermodulation requirement for Band </w:t>
      </w:r>
      <w:r>
        <w:t>n26 and n28</w:t>
      </w:r>
      <w:r w:rsidR="008E29A4">
        <w:t xml:space="preserve"> when the narrowest channel bandwidth supported by the BS is 5MHz or </w:t>
      </w:r>
      <w:proofErr w:type="gramStart"/>
      <w:r w:rsidR="008E29A4">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14:paraId="1D0ACF06" w14:textId="13065D7C" w:rsidTr="003A537A">
        <w:trPr>
          <w:cantSplit/>
          <w:trHeight w:val="222"/>
          <w:jc w:val="center"/>
        </w:trPr>
        <w:tc>
          <w:tcPr>
            <w:tcW w:w="3253" w:type="dxa"/>
          </w:tcPr>
          <w:p w14:paraId="566E53B3" w14:textId="2121C4D6" w:rsidR="00EA4D40" w:rsidRPr="003A537A" w:rsidRDefault="00EA4D40" w:rsidP="003A537A">
            <w:pPr>
              <w:pStyle w:val="TAL"/>
              <w:jc w:val="center"/>
              <w:rPr>
                <w:rFonts w:cs="Arial"/>
                <w:b/>
                <w:bCs/>
              </w:rPr>
            </w:pPr>
            <w:r w:rsidRPr="003A537A">
              <w:rPr>
                <w:rFonts w:cs="Arial"/>
                <w:b/>
                <w:bCs/>
              </w:rPr>
              <w:t>Parameter</w:t>
            </w:r>
          </w:p>
        </w:tc>
        <w:tc>
          <w:tcPr>
            <w:tcW w:w="6558" w:type="dxa"/>
          </w:tcPr>
          <w:p w14:paraId="618DEEB0" w14:textId="4CA28CF4" w:rsidR="00EA4D40" w:rsidRPr="003A537A" w:rsidRDefault="00EA4D40" w:rsidP="003A537A">
            <w:pPr>
              <w:pStyle w:val="TAL"/>
              <w:jc w:val="center"/>
              <w:rPr>
                <w:rFonts w:cs="Arial"/>
                <w:b/>
                <w:bCs/>
                <w:lang w:eastAsia="ja-JP"/>
              </w:rPr>
            </w:pPr>
            <w:r w:rsidRPr="003A537A">
              <w:rPr>
                <w:rFonts w:cs="Arial"/>
                <w:b/>
                <w:bCs/>
              </w:rPr>
              <w:t>Value</w:t>
            </w:r>
          </w:p>
        </w:tc>
      </w:tr>
      <w:tr w:rsidR="00EA4D40" w:rsidRPr="00C54509" w14:paraId="5509C70A" w14:textId="2A0D1DAC" w:rsidTr="003A537A">
        <w:trPr>
          <w:cantSplit/>
          <w:trHeight w:val="222"/>
          <w:jc w:val="center"/>
        </w:trPr>
        <w:tc>
          <w:tcPr>
            <w:tcW w:w="3253" w:type="dxa"/>
          </w:tcPr>
          <w:p w14:paraId="42B4E109" w14:textId="2300AEE2" w:rsidR="00EA4D40" w:rsidRPr="00C54509" w:rsidRDefault="00EA4D40" w:rsidP="003A537A">
            <w:pPr>
              <w:pStyle w:val="TAL"/>
              <w:rPr>
                <w:rFonts w:cs="Arial"/>
              </w:rPr>
            </w:pPr>
            <w:r w:rsidRPr="00C54509">
              <w:rPr>
                <w:rFonts w:cs="Arial"/>
              </w:rPr>
              <w:t>Wanted signal</w:t>
            </w:r>
          </w:p>
        </w:tc>
        <w:tc>
          <w:tcPr>
            <w:tcW w:w="6558" w:type="dxa"/>
          </w:tcPr>
          <w:p w14:paraId="3029F787" w14:textId="5C83096A" w:rsidR="00EA4D40" w:rsidRDefault="00EA4D40" w:rsidP="003A537A">
            <w:pPr>
              <w:pStyle w:val="TAL"/>
              <w:rPr>
                <w:rFonts w:cs="Arial"/>
              </w:rPr>
            </w:pPr>
            <w:r>
              <w:rPr>
                <w:rFonts w:cs="Arial"/>
              </w:rPr>
              <w:t>NR</w:t>
            </w:r>
            <w:r w:rsidRPr="00C54509">
              <w:rPr>
                <w:rFonts w:cs="Arial"/>
              </w:rPr>
              <w:t xml:space="preserve"> </w:t>
            </w:r>
            <w:r w:rsidRPr="00C54509">
              <w:rPr>
                <w:rFonts w:eastAsia="SimSun" w:cs="Arial"/>
              </w:rPr>
              <w:t>single carrier</w:t>
            </w:r>
          </w:p>
        </w:tc>
      </w:tr>
      <w:tr w:rsidR="00EA4D40" w:rsidRPr="00C54509" w14:paraId="13DFE32A" w14:textId="4B049835" w:rsidTr="003A537A">
        <w:trPr>
          <w:cantSplit/>
          <w:trHeight w:val="222"/>
          <w:jc w:val="center"/>
        </w:trPr>
        <w:tc>
          <w:tcPr>
            <w:tcW w:w="3253" w:type="dxa"/>
          </w:tcPr>
          <w:p w14:paraId="7325B208" w14:textId="0668AB6D" w:rsidR="00EA4D40" w:rsidRPr="00C54509" w:rsidRDefault="00EA4D40" w:rsidP="003A537A">
            <w:pPr>
              <w:pStyle w:val="TAL"/>
              <w:rPr>
                <w:rFonts w:cs="Arial"/>
              </w:rPr>
            </w:pPr>
            <w:r w:rsidRPr="00C54509">
              <w:rPr>
                <w:rFonts w:cs="Arial"/>
              </w:rPr>
              <w:t>Interfering signal type</w:t>
            </w:r>
          </w:p>
        </w:tc>
        <w:tc>
          <w:tcPr>
            <w:tcW w:w="6558" w:type="dxa"/>
          </w:tcPr>
          <w:p w14:paraId="082BD03A" w14:textId="14C4552F" w:rsidR="00EA4D40" w:rsidRDefault="00EA4D40" w:rsidP="003A537A">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EA4D40" w:rsidRPr="00C54509" w14:paraId="52D5B34B" w14:textId="05C3101D" w:rsidTr="003A537A">
        <w:trPr>
          <w:cantSplit/>
          <w:trHeight w:val="222"/>
          <w:jc w:val="center"/>
        </w:trPr>
        <w:tc>
          <w:tcPr>
            <w:tcW w:w="3253" w:type="dxa"/>
          </w:tcPr>
          <w:p w14:paraId="0F1A8E8A" w14:textId="3C389E68" w:rsidR="00EA4D40" w:rsidRPr="00C54509" w:rsidRDefault="00EA4D40" w:rsidP="003A537A">
            <w:pPr>
              <w:pStyle w:val="TAL"/>
              <w:rPr>
                <w:rFonts w:cs="Arial"/>
              </w:rPr>
            </w:pPr>
            <w:r w:rsidRPr="00C54509">
              <w:rPr>
                <w:rFonts w:cs="Arial"/>
              </w:rPr>
              <w:t>Interfering signal level</w:t>
            </w:r>
          </w:p>
        </w:tc>
        <w:tc>
          <w:tcPr>
            <w:tcW w:w="6558" w:type="dxa"/>
          </w:tcPr>
          <w:p w14:paraId="08DAF42A" w14:textId="32DA8F95" w:rsidR="00EA4D40" w:rsidRPr="00C54509" w:rsidRDefault="00267DFC" w:rsidP="003A537A">
            <w:pPr>
              <w:pStyle w:val="TAL"/>
              <w:rPr>
                <w:rFonts w:cs="Arial"/>
              </w:rPr>
            </w:pPr>
            <w:r w:rsidRPr="00F95B02">
              <w:rPr>
                <w:i/>
              </w:rPr>
              <w:t>Rated total output power</w:t>
            </w:r>
            <w:r w:rsidRPr="00F95B02">
              <w:t xml:space="preserve"> per </w:t>
            </w:r>
            <w:r w:rsidRPr="00F95B02">
              <w:rPr>
                <w:i/>
              </w:rPr>
              <w:t xml:space="preserve">TAB connector </w:t>
            </w:r>
            <w:r w:rsidRPr="00F95B02">
              <w:t>(</w:t>
            </w:r>
            <w:proofErr w:type="spellStart"/>
            <w:proofErr w:type="gramStart"/>
            <w:r w:rsidRPr="00F95B02">
              <w:t>P</w:t>
            </w:r>
            <w:r w:rsidRPr="00F95B02">
              <w:rPr>
                <w:vertAlign w:val="subscript"/>
              </w:rPr>
              <w:t>rated,t</w:t>
            </w:r>
            <w:proofErr w:type="gramEnd"/>
            <w:r w:rsidRPr="00F95B02">
              <w:rPr>
                <w:vertAlign w:val="subscript"/>
              </w:rPr>
              <w:t>,TABC</w:t>
            </w:r>
            <w:proofErr w:type="spellEnd"/>
            <w:r w:rsidRPr="00F95B02">
              <w:t xml:space="preserve">) in the </w:t>
            </w:r>
            <w:r w:rsidRPr="00F95B02">
              <w:rPr>
                <w:i/>
              </w:rPr>
              <w:t>operating band</w:t>
            </w:r>
            <w:r w:rsidRPr="00F95B02">
              <w:t xml:space="preserve"> – 30 dB</w:t>
            </w:r>
          </w:p>
        </w:tc>
      </w:tr>
      <w:tr w:rsidR="00EA4D40" w:rsidRPr="00C54509" w14:paraId="25424328" w14:textId="4EEAF198" w:rsidTr="003A537A">
        <w:trPr>
          <w:cantSplit/>
          <w:trHeight w:val="668"/>
          <w:jc w:val="center"/>
        </w:trPr>
        <w:tc>
          <w:tcPr>
            <w:tcW w:w="3253" w:type="dxa"/>
          </w:tcPr>
          <w:p w14:paraId="6B4C1B63" w14:textId="488C479A" w:rsidR="00EA4D40" w:rsidRPr="00C54509" w:rsidRDefault="00590D62" w:rsidP="003A537A">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p>
        </w:tc>
        <w:tc>
          <w:tcPr>
            <w:tcW w:w="6558" w:type="dxa"/>
          </w:tcPr>
          <w:p w14:paraId="61C38851" w14:textId="4CC69F40" w:rsidR="00EA4D40" w:rsidRPr="00C54509" w:rsidRDefault="00EA4D40" w:rsidP="003A537A">
            <w:pPr>
              <w:pStyle w:val="TAL"/>
              <w:rPr>
                <w:rFonts w:cs="Arial"/>
              </w:rPr>
            </w:pPr>
            <w:r>
              <w:rPr>
                <w:rFonts w:cs="Arial"/>
              </w:rPr>
              <w:t>± 2.5 MHz</w:t>
            </w:r>
          </w:p>
          <w:p w14:paraId="2551863C" w14:textId="06D473D0" w:rsidR="00EA4D40" w:rsidRDefault="00EA4D40" w:rsidP="003A537A">
            <w:pPr>
              <w:pStyle w:val="TAL"/>
              <w:rPr>
                <w:rFonts w:cs="Arial"/>
                <w:vertAlign w:val="subscript"/>
              </w:rPr>
            </w:pPr>
            <w:r w:rsidRPr="00C54509">
              <w:rPr>
                <w:rFonts w:cs="Arial"/>
              </w:rPr>
              <w:t xml:space="preserve">± </w:t>
            </w:r>
            <w:r>
              <w:rPr>
                <w:rFonts w:cs="v5.0.0"/>
              </w:rPr>
              <w:t>7.5 MHz</w:t>
            </w:r>
          </w:p>
          <w:p w14:paraId="43977A79" w14:textId="55A8FC7C" w:rsidR="00EA4D40" w:rsidRDefault="00EA4D40" w:rsidP="003A537A">
            <w:pPr>
              <w:pStyle w:val="TAL"/>
              <w:rPr>
                <w:rFonts w:cs="Arial"/>
              </w:rPr>
            </w:pPr>
            <w:r w:rsidRPr="00C54509">
              <w:rPr>
                <w:rFonts w:cs="Arial"/>
              </w:rPr>
              <w:t xml:space="preserve">± </w:t>
            </w:r>
            <w:r>
              <w:rPr>
                <w:rFonts w:cs="v5.0.0"/>
              </w:rPr>
              <w:t>12.5 MHz</w:t>
            </w:r>
          </w:p>
        </w:tc>
      </w:tr>
    </w:tbl>
    <w:p w14:paraId="55C672E1" w14:textId="77777777" w:rsidR="00E764D8" w:rsidRDefault="00E764D8" w:rsidP="00E764D8">
      <w:pPr>
        <w:rPr>
          <w:ins w:id="250" w:author="Chuui Inami (井波 柱偉)" w:date="2024-05-24T11:41:00Z"/>
        </w:rPr>
      </w:pPr>
    </w:p>
    <w:p w14:paraId="671B33F1" w14:textId="16F65BF8" w:rsidR="00E764D8" w:rsidRPr="003A537A" w:rsidRDefault="00E764D8" w:rsidP="00E764D8">
      <w:pPr>
        <w:rPr>
          <w:ins w:id="251" w:author="Chuui Inami (井波 柱偉)" w:date="2024-05-24T11:41:00Z"/>
        </w:rPr>
      </w:pPr>
      <w:ins w:id="252" w:author="Chuui Inami (井波 柱偉)" w:date="2024-05-24T11:41:00Z">
        <w:r w:rsidRPr="00275E83">
          <w:t>For Band n</w:t>
        </w:r>
        <w:r>
          <w:t>79</w:t>
        </w:r>
        <w:r w:rsidRPr="00275E83">
          <w:t xml:space="preserve"> operation in Japan</w:t>
        </w:r>
        <w:r>
          <w:t xml:space="preserve">, </w:t>
        </w:r>
        <w:r w:rsidRPr="00275E83">
          <w:t>the transmitter intermodulation level</w:t>
        </w:r>
        <w:r>
          <w:t xml:space="preserve"> </w:t>
        </w:r>
        <w:r w:rsidRPr="00275E83">
          <w:t>shall not exceed the unwanted emission limits in clauses 6.6.3, 6.6.4 and 6.6.5 in the presence of an NR interfering signal according to table 6.7.</w:t>
        </w:r>
        <w:r>
          <w:t>5</w:t>
        </w:r>
        <w:r w:rsidRPr="00275E83">
          <w:t>.</w:t>
        </w:r>
        <w:r>
          <w:t>2.3</w:t>
        </w:r>
        <w:r w:rsidRPr="00275E83">
          <w:t>-</w:t>
        </w:r>
        <w:r>
          <w:t>3</w:t>
        </w:r>
        <w:r w:rsidRPr="00275E83">
          <w:t>.</w:t>
        </w:r>
      </w:ins>
    </w:p>
    <w:p w14:paraId="19A49924" w14:textId="1DA81664" w:rsidR="00E764D8" w:rsidRPr="00C54509" w:rsidRDefault="00E764D8" w:rsidP="00E764D8">
      <w:pPr>
        <w:pStyle w:val="TH"/>
        <w:rPr>
          <w:ins w:id="253" w:author="Chuui Inami (井波 柱偉)" w:date="2024-05-24T11:41:00Z"/>
        </w:rPr>
      </w:pPr>
      <w:ins w:id="254" w:author="Chuui Inami (井波 柱偉)" w:date="2024-05-24T11:41:00Z">
        <w:r w:rsidRPr="00C54509">
          <w:t>Table 6.7.</w:t>
        </w:r>
        <w:r>
          <w:t>5.2.3</w:t>
        </w:r>
        <w:r w:rsidRPr="00C54509">
          <w:t>-</w:t>
        </w:r>
        <w:r>
          <w:t>3:</w:t>
        </w:r>
        <w:r w:rsidRPr="00C54509">
          <w:t xml:space="preserve"> Interfering and wanted signals for the additional transmitter intermodulation requirement for Band </w:t>
        </w:r>
        <w:proofErr w:type="gramStart"/>
        <w:r>
          <w:t>n79</w:t>
        </w:r>
        <w:proofErr w:type="gramEnd"/>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764D8" w:rsidRPr="00C54509" w14:paraId="4EF9ABF1" w14:textId="77777777" w:rsidTr="00942F84">
        <w:trPr>
          <w:cantSplit/>
          <w:trHeight w:val="222"/>
          <w:jc w:val="center"/>
          <w:ins w:id="255" w:author="Chuui Inami (井波 柱偉)" w:date="2024-05-24T11:41:00Z"/>
        </w:trPr>
        <w:tc>
          <w:tcPr>
            <w:tcW w:w="3253" w:type="dxa"/>
          </w:tcPr>
          <w:p w14:paraId="5A93C5D4" w14:textId="77777777" w:rsidR="00E764D8" w:rsidRPr="003A537A" w:rsidRDefault="00E764D8" w:rsidP="00942F84">
            <w:pPr>
              <w:pStyle w:val="TAL"/>
              <w:jc w:val="center"/>
              <w:rPr>
                <w:ins w:id="256" w:author="Chuui Inami (井波 柱偉)" w:date="2024-05-24T11:41:00Z"/>
                <w:rFonts w:cs="Arial"/>
                <w:b/>
                <w:bCs/>
              </w:rPr>
            </w:pPr>
            <w:ins w:id="257" w:author="Chuui Inami (井波 柱偉)" w:date="2024-05-24T11:41:00Z">
              <w:r w:rsidRPr="003A537A">
                <w:rPr>
                  <w:rFonts w:cs="Arial"/>
                  <w:b/>
                  <w:bCs/>
                </w:rPr>
                <w:t>Parameter</w:t>
              </w:r>
            </w:ins>
          </w:p>
        </w:tc>
        <w:tc>
          <w:tcPr>
            <w:tcW w:w="6558" w:type="dxa"/>
          </w:tcPr>
          <w:p w14:paraId="7219485A" w14:textId="77777777" w:rsidR="00E764D8" w:rsidRPr="003A537A" w:rsidRDefault="00E764D8" w:rsidP="00942F84">
            <w:pPr>
              <w:pStyle w:val="TAL"/>
              <w:jc w:val="center"/>
              <w:rPr>
                <w:ins w:id="258" w:author="Chuui Inami (井波 柱偉)" w:date="2024-05-24T11:41:00Z"/>
                <w:rFonts w:cs="Arial"/>
                <w:b/>
                <w:bCs/>
                <w:lang w:eastAsia="ja-JP"/>
              </w:rPr>
            </w:pPr>
            <w:ins w:id="259" w:author="Chuui Inami (井波 柱偉)" w:date="2024-05-24T11:41:00Z">
              <w:r w:rsidRPr="003A537A">
                <w:rPr>
                  <w:rFonts w:cs="Arial"/>
                  <w:b/>
                  <w:bCs/>
                </w:rPr>
                <w:t>Value</w:t>
              </w:r>
            </w:ins>
          </w:p>
        </w:tc>
      </w:tr>
      <w:tr w:rsidR="00E764D8" w:rsidRPr="00C54509" w14:paraId="3FBF010B" w14:textId="77777777" w:rsidTr="00942F84">
        <w:trPr>
          <w:cantSplit/>
          <w:trHeight w:val="222"/>
          <w:jc w:val="center"/>
          <w:ins w:id="260" w:author="Chuui Inami (井波 柱偉)" w:date="2024-05-24T11:41:00Z"/>
        </w:trPr>
        <w:tc>
          <w:tcPr>
            <w:tcW w:w="3253" w:type="dxa"/>
          </w:tcPr>
          <w:p w14:paraId="5B461125" w14:textId="77777777" w:rsidR="00E764D8" w:rsidRPr="00C54509" w:rsidRDefault="00E764D8" w:rsidP="00942F84">
            <w:pPr>
              <w:pStyle w:val="TAL"/>
              <w:rPr>
                <w:ins w:id="261" w:author="Chuui Inami (井波 柱偉)" w:date="2024-05-24T11:41:00Z"/>
                <w:rFonts w:cs="Arial"/>
              </w:rPr>
            </w:pPr>
            <w:ins w:id="262" w:author="Chuui Inami (井波 柱偉)" w:date="2024-05-24T11:41:00Z">
              <w:r w:rsidRPr="00C54509">
                <w:rPr>
                  <w:rFonts w:cs="Arial"/>
                </w:rPr>
                <w:t>Wanted signal</w:t>
              </w:r>
            </w:ins>
          </w:p>
        </w:tc>
        <w:tc>
          <w:tcPr>
            <w:tcW w:w="6558" w:type="dxa"/>
          </w:tcPr>
          <w:p w14:paraId="2A0C950E" w14:textId="77777777" w:rsidR="00E764D8" w:rsidRDefault="00E764D8" w:rsidP="00942F84">
            <w:pPr>
              <w:pStyle w:val="TAL"/>
              <w:rPr>
                <w:ins w:id="263" w:author="Chuui Inami (井波 柱偉)" w:date="2024-05-24T11:41:00Z"/>
                <w:rFonts w:cs="Arial"/>
              </w:rPr>
            </w:pPr>
            <w:ins w:id="264" w:author="Chuui Inami (井波 柱偉)" w:date="2024-05-24T11:41:00Z">
              <w:r>
                <w:rPr>
                  <w:rFonts w:cs="Arial"/>
                </w:rPr>
                <w:t>NR</w:t>
              </w:r>
              <w:r w:rsidRPr="00C54509">
                <w:rPr>
                  <w:rFonts w:cs="Arial"/>
                </w:rPr>
                <w:t xml:space="preserve"> </w:t>
              </w:r>
              <w:r w:rsidRPr="00C54509">
                <w:rPr>
                  <w:rFonts w:eastAsia="SimSun" w:cs="Arial"/>
                </w:rPr>
                <w:t>single carrier</w:t>
              </w:r>
            </w:ins>
          </w:p>
        </w:tc>
      </w:tr>
      <w:tr w:rsidR="00E764D8" w:rsidRPr="00C54509" w14:paraId="25B1D422" w14:textId="77777777" w:rsidTr="00942F84">
        <w:trPr>
          <w:cantSplit/>
          <w:trHeight w:val="222"/>
          <w:jc w:val="center"/>
          <w:ins w:id="265" w:author="Chuui Inami (井波 柱偉)" w:date="2024-05-24T11:41:00Z"/>
        </w:trPr>
        <w:tc>
          <w:tcPr>
            <w:tcW w:w="3253" w:type="dxa"/>
          </w:tcPr>
          <w:p w14:paraId="1D97DD5D" w14:textId="77777777" w:rsidR="00E764D8" w:rsidRPr="00C54509" w:rsidRDefault="00E764D8" w:rsidP="00942F84">
            <w:pPr>
              <w:pStyle w:val="TAL"/>
              <w:rPr>
                <w:ins w:id="266" w:author="Chuui Inami (井波 柱偉)" w:date="2024-05-24T11:41:00Z"/>
                <w:rFonts w:cs="Arial"/>
              </w:rPr>
            </w:pPr>
            <w:ins w:id="267" w:author="Chuui Inami (井波 柱偉)" w:date="2024-05-24T11:41:00Z">
              <w:r w:rsidRPr="00C54509">
                <w:rPr>
                  <w:rFonts w:cs="Arial"/>
                </w:rPr>
                <w:t>Interfering signal type</w:t>
              </w:r>
            </w:ins>
          </w:p>
        </w:tc>
        <w:tc>
          <w:tcPr>
            <w:tcW w:w="6558" w:type="dxa"/>
          </w:tcPr>
          <w:p w14:paraId="6613EE82" w14:textId="77777777" w:rsidR="00E764D8" w:rsidRDefault="00E764D8" w:rsidP="00942F84">
            <w:pPr>
              <w:pStyle w:val="TAL"/>
              <w:rPr>
                <w:ins w:id="268" w:author="Chuui Inami (井波 柱偉)" w:date="2024-05-24T11:41:00Z"/>
                <w:rFonts w:cs="Arial"/>
              </w:rPr>
            </w:pPr>
            <w:ins w:id="269" w:author="Chuui Inami (井波 柱偉)" w:date="2024-05-24T11:41:00Z">
              <w:r>
                <w:rPr>
                  <w:rFonts w:cs="Arial"/>
                </w:rPr>
                <w:t xml:space="preserve">NR </w:t>
              </w:r>
              <w:r w:rsidRPr="00C54509">
                <w:rPr>
                  <w:rFonts w:cs="Arial"/>
                </w:rPr>
                <w:t xml:space="preserve">signal of </w:t>
              </w:r>
              <w:r>
                <w:rPr>
                  <w:rFonts w:cs="Arial"/>
                  <w:lang w:eastAsia="ja-JP"/>
                </w:rPr>
                <w:t>40</w:t>
              </w:r>
              <w:r>
                <w:rPr>
                  <w:rFonts w:cs="Arial"/>
                </w:rPr>
                <w:t xml:space="preserve"> MHz </w:t>
              </w:r>
              <w:r w:rsidRPr="00715C01">
                <w:rPr>
                  <w:rFonts w:cs="Arial"/>
                  <w:i/>
                </w:rPr>
                <w:t>channel bandwidth</w:t>
              </w:r>
            </w:ins>
          </w:p>
        </w:tc>
      </w:tr>
      <w:tr w:rsidR="00E764D8" w:rsidRPr="00C54509" w14:paraId="33606378" w14:textId="77777777" w:rsidTr="00942F84">
        <w:trPr>
          <w:cantSplit/>
          <w:trHeight w:val="222"/>
          <w:jc w:val="center"/>
          <w:ins w:id="270" w:author="Chuui Inami (井波 柱偉)" w:date="2024-05-24T11:41:00Z"/>
        </w:trPr>
        <w:tc>
          <w:tcPr>
            <w:tcW w:w="3253" w:type="dxa"/>
          </w:tcPr>
          <w:p w14:paraId="3223ED33" w14:textId="77777777" w:rsidR="00E764D8" w:rsidRPr="00C54509" w:rsidRDefault="00E764D8" w:rsidP="00942F84">
            <w:pPr>
              <w:pStyle w:val="TAL"/>
              <w:rPr>
                <w:ins w:id="271" w:author="Chuui Inami (井波 柱偉)" w:date="2024-05-24T11:41:00Z"/>
                <w:rFonts w:cs="Arial"/>
              </w:rPr>
            </w:pPr>
            <w:ins w:id="272" w:author="Chuui Inami (井波 柱偉)" w:date="2024-05-24T11:41:00Z">
              <w:r w:rsidRPr="00C54509">
                <w:rPr>
                  <w:rFonts w:cs="Arial"/>
                </w:rPr>
                <w:t>Interfering signal level</w:t>
              </w:r>
            </w:ins>
          </w:p>
        </w:tc>
        <w:tc>
          <w:tcPr>
            <w:tcW w:w="6558" w:type="dxa"/>
          </w:tcPr>
          <w:p w14:paraId="274F96FE" w14:textId="77777777" w:rsidR="00E764D8" w:rsidRPr="00C54509" w:rsidRDefault="00E764D8" w:rsidP="00942F84">
            <w:pPr>
              <w:pStyle w:val="TAL"/>
              <w:rPr>
                <w:ins w:id="273" w:author="Chuui Inami (井波 柱偉)" w:date="2024-05-24T11:41:00Z"/>
                <w:rFonts w:cs="Arial"/>
              </w:rPr>
            </w:pPr>
            <w:ins w:id="274" w:author="Chuui Inami (井波 柱偉)" w:date="2024-05-24T11:41:00Z">
              <w:r w:rsidRPr="00F95B02">
                <w:rPr>
                  <w:i/>
                </w:rPr>
                <w:t>Rated total output power</w:t>
              </w:r>
              <w:r w:rsidRPr="00F95B02">
                <w:t xml:space="preserve"> per </w:t>
              </w:r>
              <w:r w:rsidRPr="00F95B02">
                <w:rPr>
                  <w:i/>
                </w:rPr>
                <w:t xml:space="preserve">TAB connector </w:t>
              </w:r>
              <w:r w:rsidRPr="00F95B02">
                <w:t>(</w:t>
              </w:r>
              <w:proofErr w:type="spellStart"/>
              <w:proofErr w:type="gramStart"/>
              <w:r w:rsidRPr="00F95B02">
                <w:t>P</w:t>
              </w:r>
              <w:r w:rsidRPr="00F95B02">
                <w:rPr>
                  <w:vertAlign w:val="subscript"/>
                </w:rPr>
                <w:t>rated,t</w:t>
              </w:r>
              <w:proofErr w:type="gramEnd"/>
              <w:r w:rsidRPr="00F95B02">
                <w:rPr>
                  <w:vertAlign w:val="subscript"/>
                </w:rPr>
                <w:t>,TABC</w:t>
              </w:r>
              <w:proofErr w:type="spellEnd"/>
              <w:r w:rsidRPr="00F95B02">
                <w:t xml:space="preserve">) in the </w:t>
              </w:r>
              <w:r w:rsidRPr="00F95B02">
                <w:rPr>
                  <w:i/>
                </w:rPr>
                <w:t>operating band</w:t>
              </w:r>
              <w:r w:rsidRPr="00F95B02">
                <w:t xml:space="preserve"> – 30 dB</w:t>
              </w:r>
            </w:ins>
          </w:p>
        </w:tc>
      </w:tr>
      <w:tr w:rsidR="00E764D8" w:rsidRPr="00C54509" w14:paraId="52036FA7" w14:textId="77777777" w:rsidTr="00942F84">
        <w:trPr>
          <w:cantSplit/>
          <w:trHeight w:val="668"/>
          <w:jc w:val="center"/>
          <w:ins w:id="275" w:author="Chuui Inami (井波 柱偉)" w:date="2024-05-24T11:41:00Z"/>
        </w:trPr>
        <w:tc>
          <w:tcPr>
            <w:tcW w:w="3253" w:type="dxa"/>
          </w:tcPr>
          <w:p w14:paraId="13D4BA3A" w14:textId="77777777" w:rsidR="00E764D8" w:rsidRPr="00C54509" w:rsidRDefault="00E764D8" w:rsidP="00942F84">
            <w:pPr>
              <w:pStyle w:val="TAL"/>
              <w:rPr>
                <w:ins w:id="276" w:author="Chuui Inami (井波 柱偉)" w:date="2024-05-24T11:41:00Z"/>
                <w:rFonts w:cs="Arial"/>
              </w:rPr>
            </w:pPr>
            <w:ins w:id="277" w:author="Chuui Inami (井波 柱偉)" w:date="2024-05-24T11:4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62F90F6C" w14:textId="77777777" w:rsidR="00E764D8" w:rsidRPr="00C54509" w:rsidRDefault="00E764D8" w:rsidP="00942F84">
            <w:pPr>
              <w:pStyle w:val="TAL"/>
              <w:rPr>
                <w:ins w:id="278" w:author="Chuui Inami (井波 柱偉)" w:date="2024-05-24T11:41:00Z"/>
                <w:rFonts w:cs="Arial"/>
              </w:rPr>
            </w:pPr>
            <w:ins w:id="279" w:author="Chuui Inami (井波 柱偉)" w:date="2024-05-24T11:41:00Z">
              <w:r>
                <w:rPr>
                  <w:rFonts w:cs="Arial"/>
                </w:rPr>
                <w:t>± 20 MHz</w:t>
              </w:r>
            </w:ins>
          </w:p>
          <w:p w14:paraId="07D17F99" w14:textId="77777777" w:rsidR="00E764D8" w:rsidRDefault="00E764D8" w:rsidP="00942F84">
            <w:pPr>
              <w:pStyle w:val="TAL"/>
              <w:rPr>
                <w:ins w:id="280" w:author="Chuui Inami (井波 柱偉)" w:date="2024-05-24T11:41:00Z"/>
                <w:rFonts w:cs="Arial"/>
                <w:vertAlign w:val="subscript"/>
              </w:rPr>
            </w:pPr>
            <w:ins w:id="281" w:author="Chuui Inami (井波 柱偉)" w:date="2024-05-24T11:41:00Z">
              <w:r w:rsidRPr="00C54509">
                <w:rPr>
                  <w:rFonts w:cs="Arial"/>
                </w:rPr>
                <w:t xml:space="preserve">± </w:t>
              </w:r>
              <w:r>
                <w:rPr>
                  <w:rFonts w:cs="v5.0.0"/>
                </w:rPr>
                <w:t>60 MHz</w:t>
              </w:r>
            </w:ins>
          </w:p>
          <w:p w14:paraId="0B18D080" w14:textId="77777777" w:rsidR="00E764D8" w:rsidRDefault="00E764D8" w:rsidP="00942F84">
            <w:pPr>
              <w:pStyle w:val="TAL"/>
              <w:rPr>
                <w:ins w:id="282" w:author="Chuui Inami (井波 柱偉)" w:date="2024-05-24T11:41:00Z"/>
                <w:rFonts w:cs="Arial"/>
              </w:rPr>
            </w:pPr>
            <w:ins w:id="283" w:author="Chuui Inami (井波 柱偉)" w:date="2024-05-24T11:41:00Z">
              <w:r w:rsidRPr="00C54509">
                <w:rPr>
                  <w:rFonts w:cs="Arial"/>
                </w:rPr>
                <w:t xml:space="preserve">± </w:t>
              </w:r>
              <w:r>
                <w:rPr>
                  <w:rFonts w:cs="v5.0.0"/>
                </w:rPr>
                <w:t>100 MHz</w:t>
              </w:r>
            </w:ins>
          </w:p>
        </w:tc>
      </w:tr>
    </w:tbl>
    <w:p w14:paraId="1B9A47FD" w14:textId="77777777" w:rsidR="000E56F4" w:rsidRPr="00E764D8" w:rsidRDefault="000E56F4">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2DFC" w14:textId="77777777" w:rsidR="0073238F" w:rsidRDefault="0073238F">
      <w:r>
        <w:separator/>
      </w:r>
    </w:p>
  </w:endnote>
  <w:endnote w:type="continuationSeparator" w:id="0">
    <w:p w14:paraId="3498027A" w14:textId="77777777" w:rsidR="0073238F" w:rsidRDefault="0073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FB514" w14:textId="77777777" w:rsidR="0073238F" w:rsidRDefault="0073238F">
      <w:r>
        <w:separator/>
      </w:r>
    </w:p>
  </w:footnote>
  <w:footnote w:type="continuationSeparator" w:id="0">
    <w:p w14:paraId="4D7B62D4" w14:textId="77777777" w:rsidR="0073238F" w:rsidRDefault="0073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A6394"/>
    <w:rsid w:val="000B323A"/>
    <w:rsid w:val="000B7FED"/>
    <w:rsid w:val="000C038A"/>
    <w:rsid w:val="000C6598"/>
    <w:rsid w:val="000C6F65"/>
    <w:rsid w:val="000D44B3"/>
    <w:rsid w:val="000D6AF5"/>
    <w:rsid w:val="000E56F4"/>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1B77"/>
    <w:rsid w:val="00284FEB"/>
    <w:rsid w:val="002860C4"/>
    <w:rsid w:val="00290F7A"/>
    <w:rsid w:val="00293B56"/>
    <w:rsid w:val="002B5741"/>
    <w:rsid w:val="002E472E"/>
    <w:rsid w:val="00305409"/>
    <w:rsid w:val="00332456"/>
    <w:rsid w:val="003609EF"/>
    <w:rsid w:val="0036231A"/>
    <w:rsid w:val="00374DD4"/>
    <w:rsid w:val="003A6C08"/>
    <w:rsid w:val="003B22D3"/>
    <w:rsid w:val="003C2A89"/>
    <w:rsid w:val="003D0AD4"/>
    <w:rsid w:val="003E1A36"/>
    <w:rsid w:val="003E4B8E"/>
    <w:rsid w:val="003F0612"/>
    <w:rsid w:val="00410371"/>
    <w:rsid w:val="004242F1"/>
    <w:rsid w:val="00432133"/>
    <w:rsid w:val="00436CE8"/>
    <w:rsid w:val="00481FFD"/>
    <w:rsid w:val="00482A90"/>
    <w:rsid w:val="00482D5E"/>
    <w:rsid w:val="004A37D2"/>
    <w:rsid w:val="004B6D84"/>
    <w:rsid w:val="004B75B7"/>
    <w:rsid w:val="004E3090"/>
    <w:rsid w:val="004F4AFB"/>
    <w:rsid w:val="00511726"/>
    <w:rsid w:val="005141D9"/>
    <w:rsid w:val="0051580D"/>
    <w:rsid w:val="00536FE0"/>
    <w:rsid w:val="00547111"/>
    <w:rsid w:val="005476AB"/>
    <w:rsid w:val="0056320B"/>
    <w:rsid w:val="00590D62"/>
    <w:rsid w:val="00592D74"/>
    <w:rsid w:val="005A38C6"/>
    <w:rsid w:val="005A78B6"/>
    <w:rsid w:val="005E2C44"/>
    <w:rsid w:val="00604A12"/>
    <w:rsid w:val="00621188"/>
    <w:rsid w:val="006257ED"/>
    <w:rsid w:val="0063295D"/>
    <w:rsid w:val="006462B2"/>
    <w:rsid w:val="00653DE4"/>
    <w:rsid w:val="00665C47"/>
    <w:rsid w:val="0066630A"/>
    <w:rsid w:val="00695808"/>
    <w:rsid w:val="006B46FB"/>
    <w:rsid w:val="006C47A8"/>
    <w:rsid w:val="006E21FB"/>
    <w:rsid w:val="006F1EA8"/>
    <w:rsid w:val="00703726"/>
    <w:rsid w:val="00711DB8"/>
    <w:rsid w:val="00714873"/>
    <w:rsid w:val="0073238F"/>
    <w:rsid w:val="007517C4"/>
    <w:rsid w:val="00792342"/>
    <w:rsid w:val="0079487A"/>
    <w:rsid w:val="00796F75"/>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67D"/>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34898"/>
    <w:rsid w:val="00E4552B"/>
    <w:rsid w:val="00E7519C"/>
    <w:rsid w:val="00E764D8"/>
    <w:rsid w:val="00E87F37"/>
    <w:rsid w:val="00EA4D40"/>
    <w:rsid w:val="00EB09B7"/>
    <w:rsid w:val="00EC15E5"/>
    <w:rsid w:val="00EE00DA"/>
    <w:rsid w:val="00EE7D7C"/>
    <w:rsid w:val="00F25D98"/>
    <w:rsid w:val="00F26F36"/>
    <w:rsid w:val="00F300FB"/>
    <w:rsid w:val="00F32182"/>
    <w:rsid w:val="00F8218B"/>
    <w:rsid w:val="00F877D9"/>
    <w:rsid w:val="00F9685B"/>
    <w:rsid w:val="00FA4815"/>
    <w:rsid w:val="00FB6386"/>
    <w:rsid w:val="00FC24CD"/>
    <w:rsid w:val="00FD47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129</Lines>
  <LinksUpToDate>false</LinksUpToDate>
  <Paragraphs>36</Paragraphs>
  <ScaleCrop>false</ScaleCrop>
  <CharactersWithSpaces>18209</CharactersWithSpaces>
  <SharedDoc>false</SharedDoc>
  <HyperlinksChanged>false</HyperlinksChanged>
  <AppVersion>16.0000</AppVersion>
  <Characters>15522</Characters>
  <Pages>7</Pages>
  <DocSecurity>0</DocSecurity>
  <Words>2723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2024-05-24T02:45:00Z</dcterms:modified>
  <dc:description/>
  <cp:keywords/>
  <dc:subject/>
  <dc:title>MTG_TITLE</dc:title>
  <cp:lastPrinted>2036-02-07T12:28:00Z</cp:lastPrinted>
  <cp:lastModifiedBy>Chuui Inami (井波 柱偉)</cp:lastModifiedBy>
  <dcterms:created xsi:type="dcterms:W3CDTF">2023-11-16T13:35:00Z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